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7E8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A6052C">
          <w:rPr>
            <w:b/>
            <w:noProof/>
            <w:sz w:val="24"/>
          </w:rPr>
          <w:t>4</w:t>
        </w:r>
      </w:fldSimple>
      <w:r w:rsidR="00E92E27">
        <w:rPr>
          <w:b/>
          <w:noProof/>
          <w:sz w:val="24"/>
        </w:rPr>
        <w:t>-AH-e</w:t>
      </w:r>
      <w:r>
        <w:rPr>
          <w:b/>
          <w:i/>
          <w:noProof/>
          <w:sz w:val="28"/>
        </w:rPr>
        <w:tab/>
      </w:r>
      <w:r w:rsidR="00C1581A">
        <w:rPr>
          <w:b/>
          <w:i/>
          <w:noProof/>
          <w:sz w:val="28"/>
        </w:rPr>
        <w:t>S2-</w:t>
      </w:r>
      <w:del w:id="0" w:author="Qulacomm- rev1" w:date="2023-01-17T23:35:00Z">
        <w:r w:rsidR="00C1581A" w:rsidDel="00356D97">
          <w:rPr>
            <w:b/>
            <w:i/>
            <w:noProof/>
            <w:sz w:val="28"/>
          </w:rPr>
          <w:delText>2</w:delText>
        </w:r>
        <w:r w:rsidR="00BE2584" w:rsidDel="00356D97">
          <w:rPr>
            <w:b/>
            <w:i/>
            <w:noProof/>
            <w:sz w:val="28"/>
          </w:rPr>
          <w:delText>30</w:delText>
        </w:r>
        <w:r w:rsidR="00EC59A9" w:rsidDel="00356D97">
          <w:rPr>
            <w:b/>
            <w:i/>
            <w:noProof/>
            <w:sz w:val="28"/>
          </w:rPr>
          <w:delText>1161</w:delText>
        </w:r>
        <w:r w:rsidR="001F55E2" w:rsidDel="00356D97">
          <w:rPr>
            <w:b/>
            <w:i/>
            <w:noProof/>
            <w:sz w:val="28"/>
          </w:rPr>
          <w:delText>r01</w:delText>
        </w:r>
      </w:del>
      <w:ins w:id="1" w:author="Qulacomm- rev1" w:date="2023-01-17T23:35:00Z">
        <w:r w:rsidR="00356D97">
          <w:rPr>
            <w:b/>
            <w:i/>
            <w:noProof/>
            <w:sz w:val="28"/>
          </w:rPr>
          <w:t>2301161r0</w:t>
        </w:r>
        <w:r w:rsidR="00356D97">
          <w:rPr>
            <w:b/>
            <w:i/>
            <w:noProof/>
            <w:sz w:val="28"/>
          </w:rPr>
          <w:t>3</w:t>
        </w:r>
      </w:ins>
    </w:p>
    <w:p w14:paraId="7CB45193" w14:textId="7037C0CF" w:rsidR="001E41F3" w:rsidRDefault="00971FC3" w:rsidP="005E2C44">
      <w:pPr>
        <w:pStyle w:val="CRCoverPage"/>
        <w:outlineLvl w:val="0"/>
        <w:rPr>
          <w:b/>
          <w:noProof/>
          <w:sz w:val="24"/>
        </w:rPr>
      </w:pPr>
      <w:fldSimple w:instr=" DOCPROPERTY  Location  \* MERGEFORMAT ">
        <w:fldSimple w:instr=" DOCPROPERTY  Location  \* MERGEFORMAT ">
          <w:r w:rsidR="00BE2584">
            <w:rPr>
              <w:b/>
              <w:noProof/>
              <w:sz w:val="24"/>
            </w:rPr>
            <w:t>E-meeting</w:t>
          </w:r>
        </w:fldSimple>
      </w:fldSimple>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971FC3" w:rsidP="00E13F3D">
            <w:pPr>
              <w:pStyle w:val="CRCoverPage"/>
              <w:spacing w:after="0"/>
              <w:jc w:val="right"/>
              <w:rPr>
                <w:b/>
                <w:noProof/>
                <w:sz w:val="28"/>
              </w:rPr>
            </w:pPr>
            <w:fldSimple w:instr=" DOCPROPERTY  Spec#  \* MERGEFORMAT ">
              <w:r w:rsidR="00C1581A">
                <w:rPr>
                  <w:b/>
                  <w:noProof/>
                  <w:sz w:val="28"/>
                </w:rPr>
                <w:t>23.</w:t>
              </w:r>
              <w:r w:rsidR="00CB5719">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971FC3" w:rsidP="00547111">
            <w:pPr>
              <w:pStyle w:val="CRCoverPage"/>
              <w:spacing w:after="0"/>
              <w:rPr>
                <w:noProof/>
              </w:rPr>
            </w:pPr>
            <w:fldSimple w:instr=" DOCPROPERTY  Cr#  \* MERGEFORMAT ">
              <w:r w:rsidR="000176F1">
                <w:rPr>
                  <w:b/>
                  <w:noProof/>
                  <w:sz w:val="28"/>
                </w:rPr>
                <w:t>0</w:t>
              </w:r>
              <w:r w:rsidR="004F6292">
                <w:rPr>
                  <w:b/>
                  <w:noProof/>
                  <w:sz w:val="28"/>
                </w:rPr>
                <w:t>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971FC3">
            <w:pPr>
              <w:pStyle w:val="CRCoverPage"/>
              <w:spacing w:after="0"/>
              <w:jc w:val="center"/>
              <w:rPr>
                <w:noProof/>
                <w:sz w:val="28"/>
              </w:rPr>
            </w:pPr>
            <w:fldSimple w:instr=" DOCPROPERTY  Version  \* MERGEFORMAT ">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971FC3" w:rsidP="006221EE">
            <w:pPr>
              <w:pStyle w:val="CRCoverPage"/>
              <w:spacing w:after="0"/>
              <w:ind w:left="100"/>
              <w:rPr>
                <w:noProof/>
              </w:rPr>
            </w:pPr>
            <w:fldSimple w:instr=" DOCPROPERTY  CrTitle  \* MERGEFORMAT ">
              <w:r w:rsidR="00B648BB">
                <w:rPr>
                  <w:noProof/>
                </w:rPr>
                <w:t>MT-LR procedure</w:t>
              </w:r>
              <w:r w:rsidR="006B0E2E">
                <w:rPr>
                  <w:noProof/>
                </w:rPr>
                <w:t xml:space="preserve"> for </w:t>
              </w:r>
              <w:r w:rsidR="00B648BB">
                <w:rPr>
                  <w:noProof/>
                </w:rPr>
                <w:t>when a MBSR is involved in the location of a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971FC3" w:rsidP="002C05E9">
            <w:pPr>
              <w:pStyle w:val="CRCoverPage"/>
              <w:spacing w:after="0"/>
              <w:ind w:left="100"/>
              <w:rPr>
                <w:noProof/>
              </w:rPr>
            </w:pPr>
            <w:fldSimple w:instr=" DOCPROPERTY  SourceIfWg  \* MERGEFORMAT ">
              <w:r w:rsidR="00E13F3D">
                <w:rPr>
                  <w:noProof/>
                </w:rPr>
                <w:t>So</w:t>
              </w:r>
              <w:r w:rsidR="006F012B">
                <w:rPr>
                  <w:noProof/>
                </w:rPr>
                <w:t>ny</w:t>
              </w:r>
            </w:fldSimple>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971FC3"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971FC3">
            <w:pPr>
              <w:pStyle w:val="CRCoverPage"/>
              <w:spacing w:after="0"/>
              <w:ind w:left="100"/>
              <w:rPr>
                <w:noProof/>
              </w:rPr>
            </w:pPr>
            <w:fldSimple w:instr=" DOCPROPERTY  RelatedWis  \* MERGEFORMAT ">
              <w:r w:rsidR="00CB571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971FC3">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971FC3"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971FC3">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3" w:name="_Hlk124175592"/>
            <w:r w:rsidR="00F81A36">
              <w:rPr>
                <w:noProof/>
              </w:rPr>
              <w:t xml:space="preserve">MT-LR when a MBSR is involved in the location of </w:t>
            </w:r>
            <w:r w:rsidR="00FF10CA">
              <w:rPr>
                <w:noProof/>
              </w:rPr>
              <w:t>a UE.</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4" w:name="_Toc122418079"/>
      <w:bookmarkStart w:id="5" w:name="_Toc58920605"/>
      <w:bookmarkStart w:id="6" w:name="_Toc122418097"/>
      <w:r w:rsidRPr="001216A7">
        <w:t>4.3.8</w:t>
      </w:r>
      <w:r w:rsidRPr="001216A7">
        <w:tab/>
        <w:t>Location Management Function, LMF</w:t>
      </w:r>
      <w:bookmarkEnd w:id="4"/>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7" w:author="catt-v1" w:date="2023-01-09T16:36:00Z"/>
        </w:rPr>
      </w:pPr>
      <w:ins w:id="8" w:author="catt-v1" w:date="2023-01-09T16:36:00Z">
        <w:r>
          <w:t>-</w:t>
        </w:r>
        <w:r>
          <w:tab/>
          <w:t xml:space="preserve">Determine </w:t>
        </w:r>
        <w:r>
          <w:rPr>
            <w:rFonts w:hint="eastAsia"/>
            <w:lang w:eastAsia="zh-CN"/>
          </w:rPr>
          <w:t xml:space="preserve">UE location for a UE connecting to </w:t>
        </w:r>
      </w:ins>
      <w:ins w:id="9" w:author="catt-v1" w:date="2023-01-09T16:37:00Z">
        <w:r>
          <w:rPr>
            <w:rFonts w:hint="eastAsia"/>
            <w:lang w:eastAsia="zh-CN"/>
          </w:rPr>
          <w:t xml:space="preserve">a </w:t>
        </w:r>
      </w:ins>
      <w:ins w:id="10" w:author="catt-v1" w:date="2023-01-09T16:36:00Z">
        <w:r>
          <w:rPr>
            <w:rFonts w:hint="eastAsia"/>
            <w:lang w:eastAsia="zh-CN"/>
          </w:rPr>
          <w:t>MBSR based on</w:t>
        </w:r>
      </w:ins>
      <w:ins w:id="11" w:author="catt-v1" w:date="2023-01-09T16:37:00Z">
        <w:r>
          <w:rPr>
            <w:rFonts w:hint="eastAsia"/>
            <w:lang w:eastAsia="zh-CN"/>
          </w:rPr>
          <w:t xml:space="preserve"> location and velocity of the MBSR </w:t>
        </w:r>
      </w:ins>
      <w:ins w:id="12" w:author="catt-v1" w:date="2023-01-09T16:38:00Z">
        <w:r>
          <w:rPr>
            <w:rFonts w:hint="eastAsia"/>
            <w:lang w:eastAsia="zh-CN"/>
          </w:rPr>
          <w:t>and the timing of the location estimations for the target UE and MBSR</w:t>
        </w:r>
      </w:ins>
      <w:ins w:id="13"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5"/>
      <w:bookmarkEnd w:id="6"/>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 xml:space="preserve">LMF reselection is a functionality supported by </w:t>
      </w:r>
      <w:proofErr w:type="gramStart"/>
      <w:r w:rsidRPr="001C1A70">
        <w:rPr>
          <w:lang w:eastAsia="zh-CN"/>
        </w:rPr>
        <w:t>AMF</w:t>
      </w:r>
      <w:proofErr w:type="gramEnd"/>
      <w:r w:rsidRPr="001C1A70">
        <w:rPr>
          <w:lang w:eastAsia="zh-CN"/>
        </w:rPr>
        <w:t xml:space="preserve">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i.e.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 xml:space="preserve">RAT type (e.g.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Network slicing information, e.g.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4"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15" w:author="Nord, Lars" w:date="2023-01-09T19:06:00Z">
        <w:r w:rsidRPr="001C1A70">
          <w:t>-</w:t>
        </w:r>
        <w:r w:rsidRPr="001C1A70">
          <w:tab/>
        </w:r>
      </w:ins>
      <w:ins w:id="16"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 xml:space="preserve">When the GMLC receives a MT location request from LCS client/AF, GMLC determines the LMF ID based on the LCS data for an LCS Client/AF. In case </w:t>
      </w:r>
      <w:proofErr w:type="gramStart"/>
      <w:r w:rsidRPr="001C1A70">
        <w:rPr>
          <w:rFonts w:eastAsia="SimSun"/>
          <w:lang w:eastAsia="zh-CN"/>
        </w:rPr>
        <w:t>an</w:t>
      </w:r>
      <w:proofErr w:type="gramEnd"/>
      <w:r w:rsidRPr="001C1A70">
        <w:rPr>
          <w:rFonts w:eastAsia="SimSun"/>
          <w:lang w:eastAsia="zh-CN"/>
        </w:rPr>
        <w:t xml:space="preserve">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AMF may be configured locally a mapping table of UE identity e.g.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17" w:name="_Toc122418130"/>
      <w:r>
        <w:rPr>
          <w:lang w:eastAsia="ko-KR"/>
        </w:rPr>
        <w:t>5.9.3</w:t>
      </w:r>
      <w:r>
        <w:rPr>
          <w:lang w:eastAsia="ko-KR"/>
        </w:rPr>
        <w:tab/>
        <w:t>Privacy check for MBSR</w:t>
      </w:r>
      <w:bookmarkEnd w:id="17"/>
    </w:p>
    <w:p w14:paraId="13CE2422" w14:textId="21ED96B9" w:rsidR="001F55E2" w:rsidRPr="00B53679" w:rsidRDefault="001F55E2" w:rsidP="001F55E2">
      <w:pPr>
        <w:rPr>
          <w:ins w:id="18"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19" w:name="OLE_LINK8"/>
      <w:bookmarkStart w:id="20" w:name="OLE_LINK9"/>
      <w:ins w:id="21" w:author="catt-v1" w:date="2023-01-09T15:42:00Z">
        <w:r>
          <w:rPr>
            <w:rFonts w:hint="eastAsia"/>
            <w:lang w:eastAsia="zh-CN"/>
          </w:rPr>
          <w:t xml:space="preserve"> </w:t>
        </w:r>
      </w:ins>
      <w:ins w:id="22" w:author="catt-v1" w:date="2023-01-09T15:45:00Z">
        <w:r>
          <w:rPr>
            <w:rFonts w:hint="eastAsia"/>
            <w:lang w:eastAsia="zh-CN"/>
          </w:rPr>
          <w:t>When</w:t>
        </w:r>
      </w:ins>
      <w:ins w:id="23"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4" w:author="catt-v1" w:date="2023-01-09T15:49:00Z">
        <w:r>
          <w:rPr>
            <w:rFonts w:hint="eastAsia"/>
            <w:lang w:val="en-US" w:eastAsia="zh-CN"/>
          </w:rPr>
          <w:t>includes</w:t>
        </w:r>
      </w:ins>
      <w:ins w:id="25" w:author="catt-v1" w:date="2023-01-09T15:43:00Z">
        <w:r>
          <w:rPr>
            <w:rFonts w:hint="eastAsia"/>
            <w:lang w:val="en-US" w:eastAsia="zh-CN"/>
          </w:rPr>
          <w:t xml:space="preserve"> </w:t>
        </w:r>
      </w:ins>
      <w:ins w:id="26" w:author="catt-v1" w:date="2023-01-09T15:47:00Z">
        <w:r>
          <w:rPr>
            <w:rFonts w:hint="eastAsia"/>
            <w:lang w:val="en-US" w:eastAsia="zh-CN"/>
          </w:rPr>
          <w:t xml:space="preserve">a </w:t>
        </w:r>
      </w:ins>
      <w:ins w:id="27" w:author="catt-v1" w:date="2023-01-09T15:43:00Z">
        <w:r>
          <w:rPr>
            <w:rFonts w:hint="eastAsia"/>
            <w:lang w:val="en-US" w:eastAsia="zh-CN"/>
          </w:rPr>
          <w:t>MBSR indication indicat</w:t>
        </w:r>
      </w:ins>
      <w:ins w:id="28" w:author="catt-v1" w:date="2023-01-09T15:46:00Z">
        <w:r>
          <w:rPr>
            <w:rFonts w:hint="eastAsia"/>
            <w:lang w:val="en-US" w:eastAsia="zh-CN"/>
          </w:rPr>
          <w:t>ing</w:t>
        </w:r>
      </w:ins>
      <w:ins w:id="29" w:author="catt-v1" w:date="2023-01-09T15:43:00Z">
        <w:r>
          <w:rPr>
            <w:rFonts w:hint="eastAsia"/>
            <w:lang w:val="en-US" w:eastAsia="zh-CN"/>
          </w:rPr>
          <w:t xml:space="preserve"> the</w:t>
        </w:r>
      </w:ins>
      <w:ins w:id="30" w:author="catt-v1" w:date="2023-01-09T15:46:00Z">
        <w:r>
          <w:rPr>
            <w:rFonts w:hint="eastAsia"/>
            <w:lang w:val="en-US" w:eastAsia="zh-CN"/>
          </w:rPr>
          <w:t xml:space="preserve"> location of MBSR </w:t>
        </w:r>
      </w:ins>
      <w:ins w:id="31" w:author="catt-v1" w:date="2023-01-09T15:47:00Z">
        <w:r>
          <w:rPr>
            <w:rFonts w:hint="eastAsia"/>
            <w:lang w:val="en-US" w:eastAsia="zh-CN"/>
          </w:rPr>
          <w:t xml:space="preserve">is requested to </w:t>
        </w:r>
      </w:ins>
      <w:ins w:id="32" w:author="catt-v1" w:date="2023-01-09T15:48:00Z">
        <w:r>
          <w:rPr>
            <w:rFonts w:hint="eastAsia"/>
            <w:lang w:val="en-US" w:eastAsia="zh-CN"/>
          </w:rPr>
          <w:t>determine</w:t>
        </w:r>
      </w:ins>
      <w:ins w:id="33" w:author="catt-v1" w:date="2023-01-09T15:47:00Z">
        <w:r>
          <w:rPr>
            <w:rFonts w:hint="eastAsia"/>
            <w:lang w:val="en-US" w:eastAsia="zh-CN"/>
          </w:rPr>
          <w:t xml:space="preserve"> the location of a Target UE</w:t>
        </w:r>
      </w:ins>
      <w:ins w:id="34" w:author="catt-v1" w:date="2023-01-09T15:49:00Z">
        <w:r>
          <w:rPr>
            <w:rFonts w:hint="eastAsia"/>
            <w:lang w:val="en-US" w:eastAsia="zh-CN"/>
          </w:rPr>
          <w:t xml:space="preserve"> in the location request</w:t>
        </w:r>
      </w:ins>
      <w:ins w:id="35" w:author="catt-v1" w:date="2023-01-09T15:48:00Z">
        <w:r>
          <w:rPr>
            <w:rFonts w:hint="eastAsia"/>
            <w:lang w:val="en-US" w:eastAsia="zh-CN"/>
          </w:rPr>
          <w:t>.</w:t>
        </w:r>
      </w:ins>
      <w:ins w:id="36" w:author="catt-v1" w:date="2023-01-09T15:43:00Z">
        <w:r>
          <w:rPr>
            <w:rFonts w:hint="eastAsia"/>
            <w:lang w:val="en-US" w:eastAsia="zh-CN"/>
          </w:rPr>
          <w:t xml:space="preserve"> </w:t>
        </w:r>
      </w:ins>
      <w:ins w:id="37" w:author="catt-v1" w:date="2023-01-09T15:48:00Z">
        <w:r>
          <w:rPr>
            <w:rFonts w:hint="eastAsia"/>
            <w:lang w:val="en-US" w:eastAsia="zh-CN"/>
          </w:rPr>
          <w:t>B</w:t>
        </w:r>
      </w:ins>
      <w:ins w:id="38" w:author="catt-v1" w:date="2023-01-09T15:43:00Z">
        <w:r>
          <w:rPr>
            <w:rFonts w:hint="eastAsia"/>
            <w:lang w:val="en-US" w:eastAsia="zh-CN"/>
          </w:rPr>
          <w:t xml:space="preserve">ased on the indication, </w:t>
        </w:r>
      </w:ins>
      <w:ins w:id="39" w:author="Qulacomm- rev1" w:date="2023-01-17T23:41:00Z">
        <w:r w:rsidR="00A74234" w:rsidRPr="00A74234">
          <w:rPr>
            <w:highlight w:val="green"/>
            <w:lang w:val="en-US" w:eastAsia="zh-CN"/>
            <w:rPrChange w:id="40" w:author="Qulacomm- rev1" w:date="2023-01-17T23:41:00Z">
              <w:rPr>
                <w:lang w:val="en-US" w:eastAsia="zh-CN"/>
              </w:rPr>
            </w:rPrChange>
          </w:rPr>
          <w:t>and/or MBSR’s subscription information,</w:t>
        </w:r>
        <w:r w:rsidR="00A74234">
          <w:rPr>
            <w:lang w:val="en-US" w:eastAsia="zh-CN"/>
          </w:rPr>
          <w:t xml:space="preserve"> </w:t>
        </w:r>
      </w:ins>
      <w:ins w:id="41" w:author="catt-v1" w:date="2023-01-09T15:43:00Z">
        <w:r>
          <w:rPr>
            <w:rFonts w:hint="eastAsia"/>
            <w:lang w:val="en-US" w:eastAsia="zh-CN"/>
          </w:rPr>
          <w:t>the GMLC skips the privacy check.</w:t>
        </w:r>
      </w:ins>
      <w:bookmarkEnd w:id="19"/>
      <w:bookmarkEnd w:id="20"/>
    </w:p>
    <w:p w14:paraId="664CEFDC" w14:textId="77777777" w:rsidR="001F55E2" w:rsidDel="001A3978" w:rsidRDefault="001F55E2" w:rsidP="001F55E2">
      <w:pPr>
        <w:pStyle w:val="EditorsNote"/>
        <w:rPr>
          <w:del w:id="42" w:author="catt-v1" w:date="2023-01-09T15:53:00Z"/>
          <w:lang w:eastAsia="ko-KR"/>
        </w:rPr>
      </w:pPr>
      <w:del w:id="43"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44" w:author="Nord, Lars" w:date="2023-01-09T14:12:00Z"/>
        </w:rPr>
      </w:pPr>
      <w:bookmarkStart w:id="45" w:name="_Toc58920637"/>
      <w:bookmarkStart w:id="46" w:name="_Toc122418137"/>
      <w:ins w:id="47"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48" w:author="Nord, Lars" w:date="2023-01-09T14:19:00Z"/>
        </w:rPr>
      </w:pPr>
      <w:ins w:id="49" w:author="Nord, Lars" w:date="2023-01-09T14:12:00Z">
        <w:r w:rsidRPr="001C1A70">
          <w:t>Figure 6.1.</w:t>
        </w:r>
      </w:ins>
      <w:ins w:id="50" w:author="Nord, Lars" w:date="2023-01-09T14:18:00Z">
        <w:r w:rsidR="00AC7F6C" w:rsidRPr="001C1A70">
          <w:t>x</w:t>
        </w:r>
      </w:ins>
      <w:ins w:id="51" w:author="Nord, Lars" w:date="2023-01-09T14:12:00Z">
        <w:r w:rsidRPr="001C1A70">
          <w:t xml:space="preserve">-1 illustrates the network positioning for the LCS clients </w:t>
        </w:r>
      </w:ins>
      <w:ins w:id="52" w:author="Nord, Lars" w:date="2023-01-09T14:19:00Z">
        <w:r w:rsidR="00AC7F6C" w:rsidRPr="001C1A70">
          <w:t>when Mobile Base Station Relay</w:t>
        </w:r>
        <w:r w:rsidR="007743A7" w:rsidRPr="001C1A70">
          <w:t>(s)</w:t>
        </w:r>
        <w:r w:rsidR="00AC7F6C" w:rsidRPr="001C1A70">
          <w:t xml:space="preserve"> is involved</w:t>
        </w:r>
      </w:ins>
      <w:ins w:id="53" w:author="Nord, Lars" w:date="2023-01-09T14:15:00Z">
        <w:r w:rsidR="0038481B" w:rsidRPr="001C1A70">
          <w:t xml:space="preserve">. </w:t>
        </w:r>
      </w:ins>
    </w:p>
    <w:p w14:paraId="079C5035" w14:textId="1A1FE348" w:rsidR="0038481B" w:rsidRPr="001C1A70" w:rsidRDefault="0038481B" w:rsidP="0038481B">
      <w:pPr>
        <w:rPr>
          <w:ins w:id="54" w:author="Nord, Lars" w:date="2023-01-09T14:15:00Z"/>
        </w:rPr>
      </w:pPr>
      <w:ins w:id="55" w:author="Nord, Lars" w:date="2023-01-09T14:15:00Z">
        <w:r w:rsidRPr="001C1A70">
          <w:t xml:space="preserve">In this scenario, it is assumed that the target UE may be identified using </w:t>
        </w:r>
        <w:proofErr w:type="gramStart"/>
        <w:r w:rsidRPr="001C1A70">
          <w:t>an</w:t>
        </w:r>
        <w:proofErr w:type="gramEnd"/>
        <w:r w:rsidRPr="001C1A70">
          <w:t xml:space="preserve"> SUPI or GPSI</w:t>
        </w:r>
      </w:ins>
      <w:ins w:id="56" w:author="Nord, Lars" w:date="2023-01-09T16:24:00Z">
        <w:r w:rsidR="00DE1ADE" w:rsidRPr="001C1A70">
          <w:t>. The procedure follow</w:t>
        </w:r>
      </w:ins>
      <w:ins w:id="57" w:author="Nord, Lars" w:date="2023-01-09T20:02:00Z">
        <w:r w:rsidR="007B6B49" w:rsidRPr="001C1A70">
          <w:t>s</w:t>
        </w:r>
      </w:ins>
      <w:ins w:id="58" w:author="Nord, Lars" w:date="2023-01-09T16:24:00Z">
        <w:r w:rsidR="00DE1ADE" w:rsidRPr="001C1A70">
          <w:t xml:space="preserve"> </w:t>
        </w:r>
      </w:ins>
      <w:ins w:id="59" w:author="Nord, Lars" w:date="2023-01-09T20:01:00Z">
        <w:r w:rsidR="00AC2D07" w:rsidRPr="001C1A70">
          <w:t xml:space="preserve">the </w:t>
        </w:r>
      </w:ins>
      <w:ins w:id="60" w:author="Nord, Lars" w:date="2023-01-09T16:26:00Z">
        <w:r w:rsidR="001827A9" w:rsidRPr="001C1A70">
          <w:t>functi</w:t>
        </w:r>
        <w:r w:rsidR="00A9089F" w:rsidRPr="001C1A70">
          <w:t xml:space="preserve">onality in clause 5.9 and </w:t>
        </w:r>
      </w:ins>
      <w:ins w:id="61" w:author="Nord, Lars" w:date="2023-01-09T16:24:00Z">
        <w:r w:rsidR="00DE1ADE" w:rsidRPr="001C1A70">
          <w:t xml:space="preserve">the </w:t>
        </w:r>
        <w:r w:rsidR="00F67992" w:rsidRPr="001C1A70">
          <w:t xml:space="preserve">5G-MT-LR procedures in </w:t>
        </w:r>
      </w:ins>
      <w:ins w:id="62" w:author="Nord, Lars" w:date="2023-01-09T16:25:00Z">
        <w:r w:rsidR="00F67992" w:rsidRPr="001C1A70">
          <w:t>clause 6.1.1 and 6.1.2</w:t>
        </w:r>
      </w:ins>
      <w:ins w:id="63" w:author="Nord, Lars" w:date="2023-01-09T20:02:00Z">
        <w:r w:rsidR="00AC2D07" w:rsidRPr="001C1A70">
          <w:t>.</w:t>
        </w:r>
      </w:ins>
      <w:ins w:id="64" w:author="Nord, Lars" w:date="2023-01-09T14:15:00Z">
        <w:r w:rsidRPr="001C1A70">
          <w:t xml:space="preserve"> </w:t>
        </w:r>
      </w:ins>
      <w:ins w:id="65" w:author="Nord, Lars" w:date="2023-01-09T20:02:00Z">
        <w:r w:rsidR="007B6B49" w:rsidRPr="001C1A70">
          <w:t>I</w:t>
        </w:r>
      </w:ins>
      <w:ins w:id="66" w:author="Nord, Lars" w:date="2023-01-09T14:15:00Z">
        <w:r w:rsidRPr="001C1A70">
          <w:t xml:space="preserve">t is </w:t>
        </w:r>
      </w:ins>
      <w:ins w:id="67" w:author="Nord, Lars" w:date="2023-01-09T16:25:00Z">
        <w:r w:rsidR="004B246A" w:rsidRPr="001C1A70">
          <w:t xml:space="preserve">further </w:t>
        </w:r>
      </w:ins>
      <w:ins w:id="68" w:author="Nord, Lars" w:date="2023-01-09T14:15:00Z">
        <w:r w:rsidRPr="001C1A70">
          <w:t>assumed that</w:t>
        </w:r>
      </w:ins>
      <w:r w:rsidR="007C2446" w:rsidRPr="001C1A70">
        <w:t>:</w:t>
      </w:r>
    </w:p>
    <w:p w14:paraId="12BDB52F" w14:textId="64422BC3" w:rsidR="0038481B" w:rsidRPr="001C1A70" w:rsidRDefault="0038481B" w:rsidP="0011297F">
      <w:pPr>
        <w:pStyle w:val="B1"/>
        <w:rPr>
          <w:ins w:id="69" w:author="Nord, Lars" w:date="2023-01-09T14:15:00Z"/>
        </w:rPr>
      </w:pPr>
      <w:ins w:id="70" w:author="Nord, Lars" w:date="2023-01-09T14:15:00Z">
        <w:r w:rsidRPr="001C1A70">
          <w:t>-</w:t>
        </w:r>
        <w:r w:rsidRPr="001C1A70">
          <w:tab/>
        </w:r>
      </w:ins>
      <w:ins w:id="71" w:author="Nord, Lars" w:date="2023-01-09T16:25:00Z">
        <w:r w:rsidR="004B246A" w:rsidRPr="001C1A70">
          <w:t xml:space="preserve">The NG-RAN </w:t>
        </w:r>
      </w:ins>
      <w:ins w:id="72" w:author="Nord, Lars" w:date="2023-01-09T20:02:00Z">
        <w:r w:rsidR="007B6B49" w:rsidRPr="001C1A70">
          <w:t xml:space="preserve">in figure 6.1.x-1 </w:t>
        </w:r>
      </w:ins>
      <w:ins w:id="73" w:author="Nord, Lars" w:date="2023-01-09T16:25:00Z">
        <w:r w:rsidR="004B246A" w:rsidRPr="001C1A70">
          <w:t>is a donor-CU to the MBSR</w:t>
        </w:r>
      </w:ins>
      <w:ins w:id="74" w:author="Nord, Lars" w:date="2023-01-09T16:34:00Z">
        <w:r w:rsidR="0011297F" w:rsidRPr="001C1A70">
          <w:t>.</w:t>
        </w:r>
      </w:ins>
    </w:p>
    <w:p w14:paraId="29B398DD" w14:textId="0155BDD2" w:rsidR="00F4573E" w:rsidRPr="001C1A70" w:rsidRDefault="0038481B" w:rsidP="00F4573E">
      <w:pPr>
        <w:pStyle w:val="B1"/>
        <w:rPr>
          <w:ins w:id="75" w:author="Nord, Lars" w:date="2023-01-09T16:34:00Z"/>
        </w:rPr>
      </w:pPr>
      <w:ins w:id="76" w:author="Nord, Lars" w:date="2023-01-09T14:15:00Z">
        <w:r w:rsidRPr="001C1A70">
          <w:t>-</w:t>
        </w:r>
        <w:r w:rsidRPr="001C1A70">
          <w:tab/>
        </w:r>
      </w:ins>
      <w:ins w:id="77" w:author="Nord, Lars" w:date="2023-01-09T16:27:00Z">
        <w:r w:rsidR="00FE4F68" w:rsidRPr="001C1A70">
          <w:t xml:space="preserve">When the </w:t>
        </w:r>
      </w:ins>
      <w:ins w:id="78" w:author="Nord, Lars" w:date="2023-01-09T16:29:00Z">
        <w:r w:rsidR="00336D94" w:rsidRPr="001C1A70">
          <w:t xml:space="preserve">MBSR is integrated or fully migrated </w:t>
        </w:r>
        <w:del w:id="79" w:author="Qulacomm- rev1" w:date="2023-01-17T23:43:00Z">
          <w:r w:rsidR="00336D94" w:rsidRPr="00EB412B" w:rsidDel="00EB412B">
            <w:rPr>
              <w:highlight w:val="green"/>
              <w:rPrChange w:id="80" w:author="Qulacomm- rev1" w:date="2023-01-17T23:43:00Z">
                <w:rPr/>
              </w:rPrChange>
            </w:rPr>
            <w:delText>in the RAN at</w:delText>
          </w:r>
        </w:del>
      </w:ins>
      <w:ins w:id="81" w:author="Qulacomm- rev1" w:date="2023-01-17T23:43:00Z">
        <w:r w:rsidR="00EB412B" w:rsidRPr="00EB412B">
          <w:rPr>
            <w:highlight w:val="green"/>
            <w:rPrChange w:id="82" w:author="Qulacomm- rev1" w:date="2023-01-17T23:43:00Z">
              <w:rPr/>
            </w:rPrChange>
          </w:rPr>
          <w:t>to</w:t>
        </w:r>
      </w:ins>
      <w:ins w:id="83" w:author="Nord, Lars" w:date="2023-01-09T16:29:00Z">
        <w:r w:rsidR="00336D94" w:rsidRPr="001C1A70">
          <w:t xml:space="preserve"> a new </w:t>
        </w:r>
        <w:proofErr w:type="spellStart"/>
        <w:r w:rsidR="00336D94" w:rsidRPr="001C1A70">
          <w:t>gNB</w:t>
        </w:r>
      </w:ins>
      <w:proofErr w:type="spellEnd"/>
      <w:ins w:id="84" w:author="Qulacomm- rev1" w:date="2023-01-17T23:44:00Z">
        <w:r w:rsidR="00EB412B">
          <w:t>,</w:t>
        </w:r>
      </w:ins>
      <w:ins w:id="85" w:author="Nord, Lars" w:date="2023-01-09T16:29:00Z">
        <w:r w:rsidR="00336D94" w:rsidRPr="001C1A70">
          <w:t xml:space="preserve"> </w:t>
        </w:r>
      </w:ins>
      <w:ins w:id="86" w:author="Nord, Lars" w:date="2023-01-09T16:28:00Z">
        <w:r w:rsidR="002B21E6" w:rsidRPr="001C1A70">
          <w:t>the OAM trigger</w:t>
        </w:r>
      </w:ins>
      <w:ins w:id="87" w:author="Nord, Lars" w:date="2023-01-09T16:59:00Z">
        <w:r w:rsidR="00F7319D" w:rsidRPr="001C1A70">
          <w:t>s</w:t>
        </w:r>
      </w:ins>
      <w:ins w:id="88" w:author="Nord, Lars" w:date="2023-01-09T16:28:00Z">
        <w:r w:rsidR="002B21E6" w:rsidRPr="001C1A70">
          <w:t xml:space="preserve"> </w:t>
        </w:r>
      </w:ins>
      <w:ins w:id="89" w:author="Nord, Lars" w:date="2023-01-09T16:29:00Z">
        <w:r w:rsidR="00336D94" w:rsidRPr="001C1A70">
          <w:t xml:space="preserve">the </w:t>
        </w:r>
      </w:ins>
      <w:ins w:id="90" w:author="Nord, Lars" w:date="2023-01-09T16:28:00Z">
        <w:r w:rsidR="00336D94" w:rsidRPr="001C1A70">
          <w:t xml:space="preserve">LMF to </w:t>
        </w:r>
      </w:ins>
      <w:ins w:id="91" w:author="Nord, Lars" w:date="2023-01-09T16:29:00Z">
        <w:r w:rsidR="00336D94" w:rsidRPr="001C1A70">
          <w:t xml:space="preserve">perform </w:t>
        </w:r>
      </w:ins>
      <w:ins w:id="92" w:author="Nord, Lars" w:date="2023-01-09T16:28:00Z">
        <w:r w:rsidR="002B21E6" w:rsidRPr="001C1A70">
          <w:t>TRP Information Exchange procedure</w:t>
        </w:r>
      </w:ins>
      <w:ins w:id="93" w:author="Nord, Lars" w:date="2023-01-09T16:30:00Z">
        <w:r w:rsidR="007D6A60" w:rsidRPr="001C1A70">
          <w:t>.</w:t>
        </w:r>
      </w:ins>
      <w:ins w:id="94" w:author="Nord, Lars" w:date="2023-01-09T16:28:00Z">
        <w:r w:rsidR="002B21E6" w:rsidRPr="001C1A70">
          <w:t xml:space="preserve"> </w:t>
        </w:r>
        <w:commentRangeStart w:id="95"/>
        <w:r w:rsidR="00F4573E" w:rsidRPr="001C1A70">
          <w:t>The LMF</w:t>
        </w:r>
      </w:ins>
      <w:ins w:id="96" w:author="Nokia" w:date="2023-01-16T15:47:00Z">
        <w:r w:rsidR="00F4573E">
          <w:rPr>
            <w:lang w:val="en-US" w:eastAsia="zh-CN"/>
          </w:rPr>
          <w:t xml:space="preserve"> learn</w:t>
        </w:r>
      </w:ins>
      <w:ins w:id="97" w:author="Nokia" w:date="2023-01-16T15:48:00Z">
        <w:r w:rsidR="00F4573E">
          <w:rPr>
            <w:lang w:val="en-US" w:eastAsia="zh-CN"/>
          </w:rPr>
          <w:t>s</w:t>
        </w:r>
      </w:ins>
      <w:ins w:id="98" w:author="Nokia" w:date="2023-01-16T15:47:00Z">
        <w:r w:rsidR="00F4573E">
          <w:rPr>
            <w:lang w:val="en-US" w:eastAsia="zh-CN"/>
          </w:rPr>
          <w:t xml:space="preserve"> that a new integrated</w:t>
        </w:r>
      </w:ins>
      <w:ins w:id="99" w:author="Nokia" w:date="2023-01-16T15:48:00Z">
        <w:r w:rsidR="00F4573E">
          <w:rPr>
            <w:lang w:val="en-US" w:eastAsia="zh-CN"/>
          </w:rPr>
          <w:t xml:space="preserve"> </w:t>
        </w:r>
      </w:ins>
      <w:ins w:id="100" w:author="Nokia" w:date="2023-01-16T15:47:00Z">
        <w:r w:rsidR="00F4573E">
          <w:rPr>
            <w:lang w:val="en-US" w:eastAsia="zh-CN"/>
          </w:rPr>
          <w:t xml:space="preserve">TRP at a </w:t>
        </w:r>
        <w:proofErr w:type="spellStart"/>
        <w:r w:rsidR="00F4573E">
          <w:rPr>
            <w:lang w:val="en-US" w:eastAsia="zh-CN"/>
          </w:rPr>
          <w:t>gNB</w:t>
        </w:r>
        <w:proofErr w:type="spellEnd"/>
        <w:r w:rsidR="00F4573E">
          <w:rPr>
            <w:lang w:val="en-US" w:eastAsia="zh-CN"/>
          </w:rPr>
          <w:t xml:space="preserve"> is mobile</w:t>
        </w:r>
      </w:ins>
      <w:ins w:id="101" w:author="Nokia" w:date="2023-01-16T16:01:00Z">
        <w:r w:rsidR="00F4573E">
          <w:rPr>
            <w:lang w:val="en-US" w:eastAsia="zh-CN"/>
          </w:rPr>
          <w:t xml:space="preserve"> </w:t>
        </w:r>
      </w:ins>
      <w:ins w:id="102" w:author="Nokia" w:date="2023-01-16T15:47:00Z">
        <w:r w:rsidR="00F4573E">
          <w:rPr>
            <w:lang w:val="en-US" w:eastAsia="zh-CN"/>
          </w:rPr>
          <w:lastRenderedPageBreak/>
          <w:t xml:space="preserve">and its MBSR IAB UE ID (GPSI) via </w:t>
        </w:r>
      </w:ins>
      <w:ins w:id="103" w:author="Nokia" w:date="2023-01-16T16:01:00Z">
        <w:r w:rsidR="00F4573E">
          <w:rPr>
            <w:lang w:val="en-US" w:eastAsia="zh-CN"/>
          </w:rPr>
          <w:t xml:space="preserve">a </w:t>
        </w:r>
      </w:ins>
      <w:ins w:id="104" w:author="Nokia" w:date="2023-01-16T15:47:00Z">
        <w:r w:rsidR="00F4573E">
          <w:rPr>
            <w:lang w:val="en-US" w:eastAsia="zh-CN"/>
          </w:rPr>
          <w:t xml:space="preserve">TRP information exchange towards the </w:t>
        </w:r>
        <w:proofErr w:type="spellStart"/>
        <w:r w:rsidR="00F4573E">
          <w:rPr>
            <w:lang w:val="en-US" w:eastAsia="zh-CN"/>
          </w:rPr>
          <w:t>gNB</w:t>
        </w:r>
        <w:proofErr w:type="spellEnd"/>
        <w:r w:rsidR="00F4573E">
          <w:rPr>
            <w:lang w:val="en-US" w:eastAsia="zh-CN"/>
          </w:rPr>
          <w:t xml:space="preserve"> with the </w:t>
        </w:r>
      </w:ins>
      <w:ins w:id="105" w:author="Nokia" w:date="2023-01-16T15:49:00Z">
        <w:r w:rsidR="00F4573E">
          <w:rPr>
            <w:lang w:val="en-US" w:eastAsia="zh-CN"/>
          </w:rPr>
          <w:t>C</w:t>
        </w:r>
      </w:ins>
      <w:ins w:id="106" w:author="Nokia" w:date="2023-01-16T15:47:00Z">
        <w:r w:rsidR="00F4573E">
          <w:rPr>
            <w:lang w:val="en-US" w:eastAsia="zh-CN"/>
          </w:rPr>
          <w:t>ell I</w:t>
        </w:r>
      </w:ins>
      <w:ins w:id="107" w:author="Nokia" w:date="2023-01-16T15:49:00Z">
        <w:r w:rsidR="00F4573E">
          <w:rPr>
            <w:lang w:val="en-US" w:eastAsia="zh-CN"/>
          </w:rPr>
          <w:t>D</w:t>
        </w:r>
      </w:ins>
      <w:ins w:id="108" w:author="Nokia" w:date="2023-01-16T15:47:00Z">
        <w:r w:rsidR="00F4573E">
          <w:rPr>
            <w:lang w:val="en-US" w:eastAsia="zh-CN"/>
          </w:rPr>
          <w:t xml:space="preserve"> of the TRP</w:t>
        </w:r>
      </w:ins>
      <w:ins w:id="109" w:author="Nokia" w:date="2023-01-16T15:49:00Z">
        <w:r w:rsidR="00F4573E">
          <w:rPr>
            <w:lang w:val="en-US" w:eastAsia="zh-CN"/>
          </w:rPr>
          <w:t>.</w:t>
        </w:r>
      </w:ins>
      <w:ins w:id="110" w:author="Qulacomm- rev1" w:date="2023-01-17T23:45:00Z">
        <w:r w:rsidR="00BF775D">
          <w:rPr>
            <w:lang w:val="en-US" w:eastAsia="zh-CN"/>
          </w:rPr>
          <w:t xml:space="preserve"> </w:t>
        </w:r>
      </w:ins>
      <w:ins w:id="111" w:author="Nord, Lars" w:date="2023-01-09T16:28:00Z">
        <w:del w:id="112" w:author="Qulacomm- rev1" w:date="2023-01-17T23:46:00Z">
          <w:r w:rsidR="00F4573E" w:rsidRPr="001467B9" w:rsidDel="001467B9">
            <w:rPr>
              <w:highlight w:val="green"/>
              <w:rPrChange w:id="113" w:author="Qulacomm- rev1" w:date="2023-01-17T23:46:00Z">
                <w:rPr/>
              </w:rPrChange>
            </w:rPr>
            <w:delText xml:space="preserve"> </w:delText>
          </w:r>
        </w:del>
      </w:ins>
      <w:commentRangeEnd w:id="95"/>
      <w:del w:id="114" w:author="Qulacomm- rev1" w:date="2023-01-17T23:46:00Z">
        <w:r w:rsidR="00F4573E" w:rsidRPr="001467B9" w:rsidDel="001467B9">
          <w:rPr>
            <w:rStyle w:val="CommentReference"/>
            <w:highlight w:val="green"/>
            <w:rPrChange w:id="115" w:author="Qulacomm- rev1" w:date="2023-01-17T23:46:00Z">
              <w:rPr>
                <w:rStyle w:val="CommentReference"/>
              </w:rPr>
            </w:rPrChange>
          </w:rPr>
          <w:commentReference w:id="95"/>
        </w:r>
      </w:del>
      <w:ins w:id="116" w:author="Nord, Lars" w:date="2023-01-09T16:28:00Z">
        <w:del w:id="117" w:author="Nokia" w:date="2023-01-16T15:49:00Z">
          <w:r w:rsidR="00F4573E" w:rsidRPr="001C1A70" w:rsidDel="00BA6DA3">
            <w:delText>requests</w:delText>
          </w:r>
        </w:del>
      </w:ins>
      <w:ins w:id="118" w:author="Nord, Lars" w:date="2023-01-09T20:03:00Z">
        <w:del w:id="119" w:author="Nokia" w:date="2023-01-16T15:49:00Z">
          <w:r w:rsidR="00F4573E" w:rsidRPr="001C1A70" w:rsidDel="00BA6DA3">
            <w:delText xml:space="preserve"> </w:delText>
          </w:r>
        </w:del>
      </w:ins>
      <w:ins w:id="120" w:author="Nord, Lars" w:date="2023-01-09T16:34:00Z">
        <w:del w:id="121" w:author="Nokia" w:date="2023-01-16T15:49:00Z">
          <w:r w:rsidR="00F4573E" w:rsidRPr="001C1A70" w:rsidDel="00BA6DA3">
            <w:delText>t</w:delText>
          </w:r>
        </w:del>
      </w:ins>
      <w:ins w:id="122" w:author="Nord, Lars" w:date="2023-01-09T16:28:00Z">
        <w:del w:id="123" w:author="Nokia" w:date="2023-01-16T15:49:00Z">
          <w:r w:rsidR="00F4573E" w:rsidRPr="001C1A70" w:rsidDel="00BA6DA3">
            <w:delText>he MBSR</w:delText>
          </w:r>
        </w:del>
      </w:ins>
      <w:ins w:id="124" w:author="Nord, Lars" w:date="2023-01-09T20:03:00Z">
        <w:del w:id="125" w:author="Nokia" w:date="2023-01-16T15:49:00Z">
          <w:r w:rsidR="00F4573E" w:rsidRPr="001C1A70" w:rsidDel="00BA6DA3">
            <w:delText>’s</w:delText>
          </w:r>
        </w:del>
      </w:ins>
      <w:ins w:id="126" w:author="Nord, Lars" w:date="2023-01-09T16:28:00Z">
        <w:del w:id="127" w:author="Nokia" w:date="2023-01-16T15:49:00Z">
          <w:r w:rsidR="00F4573E" w:rsidRPr="001C1A70" w:rsidDel="00BA6DA3">
            <w:delText xml:space="preserve"> cell ID and permanent MBSR IAB-UE identity (GPSI)</w:delText>
          </w:r>
        </w:del>
      </w:ins>
      <w:ins w:id="128" w:author="Nord, Lars" w:date="2023-01-09T16:34:00Z">
        <w:del w:id="129" w:author="Nokia" w:date="2023-01-16T15:49:00Z">
          <w:r w:rsidR="00F4573E" w:rsidRPr="001C1A70" w:rsidDel="00BA6DA3">
            <w:delText>.</w:delText>
          </w:r>
        </w:del>
      </w:ins>
      <w:ins w:id="130" w:author="Qulacomm- rev1" w:date="2023-01-17T23:46:00Z">
        <w:r w:rsidR="001467B9" w:rsidRPr="001467B9">
          <w:rPr>
            <w:highlight w:val="green"/>
            <w:lang w:val="en-US" w:eastAsia="zh-CN"/>
          </w:rPr>
          <w:t xml:space="preserve"> </w:t>
        </w:r>
        <w:r w:rsidR="001467B9" w:rsidRPr="00655212">
          <w:rPr>
            <w:highlight w:val="green"/>
            <w:lang w:val="en-US" w:eastAsia="zh-CN"/>
          </w:rPr>
          <w:t xml:space="preserve">The LMF </w:t>
        </w:r>
      </w:ins>
      <w:ins w:id="131" w:author="Qulacomm- rev1" w:date="2023-01-18T00:17:00Z">
        <w:r w:rsidR="009A5251">
          <w:rPr>
            <w:highlight w:val="green"/>
            <w:lang w:val="en-US" w:eastAsia="zh-CN"/>
          </w:rPr>
          <w:t xml:space="preserve">may </w:t>
        </w:r>
      </w:ins>
      <w:ins w:id="132" w:author="Qulacomm- rev1" w:date="2023-01-17T23:46:00Z">
        <w:r w:rsidR="001467B9" w:rsidRPr="00655212">
          <w:rPr>
            <w:highlight w:val="green"/>
            <w:lang w:val="en-US" w:eastAsia="zh-CN"/>
          </w:rPr>
          <w:t xml:space="preserve">also performs </w:t>
        </w:r>
      </w:ins>
      <w:proofErr w:type="spellStart"/>
      <w:ins w:id="133" w:author="Qulacomm- rev1" w:date="2023-01-18T00:35:00Z">
        <w:r w:rsidR="005A13B6">
          <w:rPr>
            <w:highlight w:val="green"/>
            <w:lang w:val="en-US" w:eastAsia="zh-CN"/>
          </w:rPr>
          <w:t>NRPPa</w:t>
        </w:r>
        <w:proofErr w:type="spellEnd"/>
        <w:r w:rsidR="005A13B6">
          <w:rPr>
            <w:highlight w:val="green"/>
            <w:lang w:val="en-US" w:eastAsia="zh-CN"/>
          </w:rPr>
          <w:t xml:space="preserve"> </w:t>
        </w:r>
      </w:ins>
      <w:ins w:id="134" w:author="Qulacomm- rev1" w:date="2023-01-17T23:46:00Z">
        <w:r w:rsidR="001467B9" w:rsidRPr="00655212">
          <w:rPr>
            <w:highlight w:val="green"/>
            <w:lang w:val="en-US" w:eastAsia="zh-CN"/>
          </w:rPr>
          <w:t xml:space="preserve">TRP information exchange procedure </w:t>
        </w:r>
      </w:ins>
      <w:ins w:id="135" w:author="Qulacomm- rev1" w:date="2023-01-18T00:36:00Z">
        <w:r w:rsidR="00AF1AB4">
          <w:rPr>
            <w:highlight w:val="green"/>
            <w:lang w:val="en-US" w:eastAsia="zh-CN"/>
          </w:rPr>
          <w:t xml:space="preserve">before the </w:t>
        </w:r>
      </w:ins>
      <w:ins w:id="136" w:author="Qulacomm- rev1" w:date="2023-01-17T23:46:00Z">
        <w:r w:rsidR="001467B9" w:rsidRPr="00655212">
          <w:rPr>
            <w:highlight w:val="green"/>
            <w:lang w:val="en-US" w:eastAsia="zh-CN"/>
          </w:rPr>
          <w:t xml:space="preserve">positioning procedure for a </w:t>
        </w:r>
      </w:ins>
      <w:ins w:id="137" w:author="Qulacomm- rev1" w:date="2023-01-17T23:47:00Z">
        <w:r w:rsidR="0056555A">
          <w:rPr>
            <w:highlight w:val="green"/>
            <w:lang w:val="en-US" w:eastAsia="zh-CN"/>
          </w:rPr>
          <w:t xml:space="preserve">target </w:t>
        </w:r>
      </w:ins>
      <w:ins w:id="138" w:author="Qulacomm- rev1" w:date="2023-01-17T23:46:00Z">
        <w:r w:rsidR="001467B9" w:rsidRPr="00655212">
          <w:rPr>
            <w:highlight w:val="green"/>
            <w:lang w:val="en-US" w:eastAsia="zh-CN"/>
          </w:rPr>
          <w:t>UE</w:t>
        </w:r>
      </w:ins>
      <w:ins w:id="139" w:author="Qulacomm- rev1" w:date="2023-01-18T00:36:00Z">
        <w:r w:rsidR="00AF1AB4">
          <w:rPr>
            <w:highlight w:val="green"/>
            <w:lang w:val="en-US" w:eastAsia="zh-CN"/>
          </w:rPr>
          <w:t xml:space="preserve">, e.g. to determine the </w:t>
        </w:r>
        <w:r w:rsidR="000929DB">
          <w:rPr>
            <w:highlight w:val="green"/>
            <w:lang w:val="en-US" w:eastAsia="zh-CN"/>
          </w:rPr>
          <w:t>position</w:t>
        </w:r>
      </w:ins>
      <w:ins w:id="140" w:author="Qulacomm- rev1" w:date="2023-01-18T00:37:00Z">
        <w:r w:rsidR="00106856">
          <w:rPr>
            <w:highlight w:val="green"/>
            <w:lang w:val="en-US" w:eastAsia="zh-CN"/>
          </w:rPr>
          <w:t xml:space="preserve"> capability of NG-RAN</w:t>
        </w:r>
      </w:ins>
      <w:ins w:id="141" w:author="Qulacomm- rev1" w:date="2023-01-17T23:46:00Z">
        <w:r w:rsidR="001467B9" w:rsidRPr="00655212">
          <w:rPr>
            <w:highlight w:val="green"/>
            <w:lang w:val="en-US" w:eastAsia="zh-CN"/>
          </w:rPr>
          <w:t>.</w:t>
        </w:r>
        <w:r w:rsidR="001467B9" w:rsidRPr="00655212">
          <w:rPr>
            <w:highlight w:val="green"/>
          </w:rPr>
          <w:t xml:space="preserve"> </w:t>
        </w:r>
        <w:commentRangeStart w:id="142"/>
        <w:commentRangeEnd w:id="142"/>
        <w:r w:rsidR="001467B9" w:rsidRPr="00655212">
          <w:rPr>
            <w:rStyle w:val="CommentReference"/>
            <w:highlight w:val="green"/>
          </w:rPr>
          <w:commentReference w:id="142"/>
        </w:r>
      </w:ins>
    </w:p>
    <w:p w14:paraId="27D27DB3" w14:textId="69FC1CCA" w:rsidR="00074769" w:rsidRPr="001C1A70" w:rsidRDefault="0011297F" w:rsidP="00307F71">
      <w:pPr>
        <w:pStyle w:val="B1"/>
        <w:rPr>
          <w:ins w:id="143" w:author="Nord, Lars" w:date="2023-01-09T14:35:00Z"/>
        </w:rPr>
      </w:pPr>
      <w:ins w:id="144" w:author="Nord, Lars" w:date="2023-01-09T16:34:00Z">
        <w:r w:rsidRPr="001C1A70">
          <w:t>-</w:t>
        </w:r>
        <w:r w:rsidRPr="001C1A70">
          <w:tab/>
        </w:r>
      </w:ins>
      <w:ins w:id="145" w:author="Nord, Lars" w:date="2023-01-09T16:35:00Z">
        <w:r w:rsidR="00847F0C" w:rsidRPr="001C1A70">
          <w:t xml:space="preserve">The LMF that performs the location estimation of the MBSR </w:t>
        </w:r>
      </w:ins>
      <w:ins w:id="146" w:author="Nord, Lars" w:date="2023-01-09T17:01:00Z">
        <w:r w:rsidR="0046472C" w:rsidRPr="001C1A70">
          <w:t>can</w:t>
        </w:r>
      </w:ins>
      <w:ins w:id="147" w:author="Nord, Lars" w:date="2023-01-09T16:35:00Z">
        <w:r w:rsidR="00847F0C" w:rsidRPr="001C1A70">
          <w:t xml:space="preserve"> be different than the LMF that performs the</w:t>
        </w:r>
        <w:r w:rsidR="006C2D45" w:rsidRPr="001C1A70">
          <w:t xml:space="preserve"> location estimation of the target UE (not s</w:t>
        </w:r>
      </w:ins>
      <w:ins w:id="148" w:author="Nord, Lars" w:date="2023-01-09T16:36:00Z">
        <w:r w:rsidR="006C2D45" w:rsidRPr="001C1A70">
          <w:t>hown in figure 6.1.x-1)</w:t>
        </w:r>
      </w:ins>
      <w:ins w:id="149" w:author="Nord, Lars" w:date="2023-01-09T16:35:00Z">
        <w:r w:rsidR="006C2D45" w:rsidRPr="001C1A70">
          <w:t>.</w:t>
        </w:r>
      </w:ins>
    </w:p>
    <w:p w14:paraId="24A23AA8" w14:textId="36D2E2D6" w:rsidR="009C2786" w:rsidRPr="001C1A70" w:rsidRDefault="00FC6DC7" w:rsidP="00A25193">
      <w:pPr>
        <w:rPr>
          <w:ins w:id="150" w:author="Nord, Lars" w:date="2023-01-09T14:12:00Z"/>
        </w:rPr>
      </w:pPr>
      <w:ins w:id="151" w:author="Nord, Lars" w:date="2023-01-09T14:35:00Z">
        <w:r w:rsidRPr="001C1A70">
          <w:object w:dxaOrig="10680" w:dyaOrig="9510"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34pt;height:474pt" o:ole="">
              <v:imagedata r:id="rId22" o:title=""/>
            </v:shape>
            <o:OLEObject Type="Embed" ProgID="Visio.Drawing.15" ShapeID="_x0000_i1032" DrawAspect="Content" ObjectID="_1735509959" r:id="rId23"/>
          </w:object>
        </w:r>
      </w:ins>
    </w:p>
    <w:p w14:paraId="3C7B14CC" w14:textId="1EE9FF23" w:rsidR="00A25193" w:rsidRPr="001C1A70" w:rsidRDefault="00A25193" w:rsidP="00A25193">
      <w:pPr>
        <w:pStyle w:val="TH"/>
        <w:rPr>
          <w:ins w:id="152" w:author="Nord, Lars" w:date="2023-01-09T14:17:00Z"/>
        </w:rPr>
      </w:pPr>
    </w:p>
    <w:p w14:paraId="42ACBD50" w14:textId="6EB13277" w:rsidR="00CE0D9D" w:rsidRPr="001C1A70" w:rsidRDefault="00CE0D9D" w:rsidP="00A25193">
      <w:pPr>
        <w:pStyle w:val="TH"/>
        <w:rPr>
          <w:ins w:id="153" w:author="Nord, Lars" w:date="2023-01-09T14:12:00Z"/>
          <w:lang w:eastAsia="zh-CN"/>
        </w:rPr>
      </w:pPr>
    </w:p>
    <w:p w14:paraId="58D9B425" w14:textId="62CD00C8" w:rsidR="00A25193" w:rsidRPr="001C1A70" w:rsidRDefault="00A25193" w:rsidP="00A25193">
      <w:pPr>
        <w:pStyle w:val="TF"/>
        <w:rPr>
          <w:ins w:id="154" w:author="Nord, Lars" w:date="2023-01-09T14:12:00Z"/>
          <w:lang w:eastAsia="zh-CN"/>
        </w:rPr>
      </w:pPr>
      <w:ins w:id="155" w:author="Nord, Lars" w:date="2023-01-09T14:12:00Z">
        <w:r w:rsidRPr="001C1A70">
          <w:rPr>
            <w:lang w:eastAsia="zh-CN"/>
          </w:rPr>
          <w:t>Figure 6.1.</w:t>
        </w:r>
      </w:ins>
      <w:ins w:id="156" w:author="Nord, Lars" w:date="2023-01-09T14:47:00Z">
        <w:r w:rsidR="004E42E3" w:rsidRPr="001C1A70">
          <w:rPr>
            <w:lang w:eastAsia="zh-CN"/>
          </w:rPr>
          <w:t>x</w:t>
        </w:r>
      </w:ins>
      <w:ins w:id="157" w:author="Nord, Lars" w:date="2023-01-09T14:12:00Z">
        <w:r w:rsidRPr="001C1A70">
          <w:rPr>
            <w:lang w:eastAsia="zh-CN"/>
          </w:rPr>
          <w:t xml:space="preserve">-1: 5GC-MT-LR procedure </w:t>
        </w:r>
      </w:ins>
      <w:ins w:id="158"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59" w:author="Nord, Lars" w:date="2023-01-09T18:58:00Z"/>
        </w:rPr>
      </w:pPr>
      <w:ins w:id="160" w:author="Qulacomm- rev1" w:date="2023-01-18T00:21:00Z">
        <w:r w:rsidRPr="00DC315F">
          <w:rPr>
            <w:highlight w:val="green"/>
            <w:rPrChange w:id="161" w:author="Qulacomm- rev1" w:date="2023-01-18T00:23:00Z">
              <w:rPr/>
            </w:rPrChange>
          </w:rPr>
          <w:t>[Optional]</w:t>
        </w:r>
        <w:r>
          <w:t xml:space="preserve"> </w:t>
        </w:r>
      </w:ins>
      <w:ins w:id="162" w:author="Nord, Lars" w:date="2023-01-09T15:43:00Z">
        <w:r w:rsidR="00473BA9" w:rsidRPr="001C1A70">
          <w:t xml:space="preserve">The location services client sends a request to the GMLC for a location for the target UE identified by an GPSI or </w:t>
        </w:r>
        <w:proofErr w:type="gramStart"/>
        <w:r w:rsidR="00473BA9" w:rsidRPr="001C1A70">
          <w:t>an</w:t>
        </w:r>
        <w:proofErr w:type="gramEnd"/>
        <w:r w:rsidR="00473BA9" w:rsidRPr="001C1A70">
          <w:t xml:space="preserve"> SUPI.</w:t>
        </w:r>
      </w:ins>
      <w:ins w:id="163" w:author="Nord, Lars" w:date="2023-01-09T15:45:00Z">
        <w:r w:rsidR="00611025" w:rsidRPr="001C1A70">
          <w:t xml:space="preserve"> </w:t>
        </w:r>
      </w:ins>
      <w:ins w:id="164" w:author="Nokia" w:date="2023-01-16T16:09:00Z">
        <w:r w:rsidR="00971FC3">
          <w:t>The UE may or may not be served by a MBSR.</w:t>
        </w:r>
      </w:ins>
      <w:ins w:id="165" w:author="Qulacomm- rev1" w:date="2023-01-18T00:19:00Z">
        <w:r w:rsidR="00214DC9">
          <w:t xml:space="preserve"> </w:t>
        </w:r>
      </w:ins>
    </w:p>
    <w:p w14:paraId="565B7267" w14:textId="5AE79E92" w:rsidR="006D08DD" w:rsidRPr="001C1A70" w:rsidRDefault="006D08DD" w:rsidP="001E08B2">
      <w:pPr>
        <w:pStyle w:val="B1"/>
        <w:numPr>
          <w:ilvl w:val="0"/>
          <w:numId w:val="1"/>
        </w:numPr>
        <w:rPr>
          <w:ins w:id="166" w:author="Nord, Lars" w:date="2023-01-09T18:58:00Z"/>
        </w:rPr>
      </w:pPr>
      <w:ins w:id="167"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68" w:author="Qulacomm- rev1" w:date="2023-01-18T00:22:00Z">
        <w:r w:rsidR="003E086A" w:rsidRPr="00DC315F">
          <w:rPr>
            <w:highlight w:val="green"/>
            <w:rPrChange w:id="169" w:author="Qulacomm- rev1" w:date="2023-01-18T00:22:00Z">
              <w:rPr/>
            </w:rPrChange>
          </w:rPr>
          <w:t xml:space="preserve">The </w:t>
        </w:r>
        <w:r w:rsidR="00DC315F" w:rsidRPr="00DC315F">
          <w:rPr>
            <w:highlight w:val="green"/>
            <w:rPrChange w:id="170" w:author="Qulacomm- rev1" w:date="2023-01-18T00:22:00Z">
              <w:rPr/>
            </w:rPrChange>
          </w:rPr>
          <w:t xml:space="preserve">location procedure may be also triggered at </w:t>
        </w:r>
        <w:r w:rsidR="00DC315F" w:rsidRPr="00DC315F">
          <w:rPr>
            <w:highlight w:val="green"/>
            <w:rPrChange w:id="171" w:author="Qulacomm- rev1" w:date="2023-01-18T00:22:00Z">
              <w:rPr/>
            </w:rPrChange>
          </w:rPr>
          <w:lastRenderedPageBreak/>
          <w:t>the AMF</w:t>
        </w:r>
        <w:r w:rsidR="003E086A" w:rsidRPr="00DC315F">
          <w:rPr>
            <w:highlight w:val="green"/>
            <w:rPrChange w:id="172" w:author="Qulacomm- rev1" w:date="2023-01-18T00:22:00Z">
              <w:rPr/>
            </w:rPrChange>
          </w:rPr>
          <w:t xml:space="preserve"> for a 5GC-NI-LR as at step 1 in clause 6.10.1</w:t>
        </w:r>
        <w:r w:rsidR="00DC315F" w:rsidRPr="00DC315F">
          <w:rPr>
            <w:highlight w:val="green"/>
            <w:rPrChange w:id="173" w:author="Qulacomm- rev1" w:date="2023-01-18T00:22:00Z">
              <w:rPr/>
            </w:rPrChange>
          </w:rPr>
          <w:t xml:space="preserve">, </w:t>
        </w:r>
        <w:r w:rsidR="003E086A" w:rsidRPr="00DC315F">
          <w:rPr>
            <w:highlight w:val="green"/>
            <w:rPrChange w:id="174" w:author="Qulacomm- rev1" w:date="2023-01-18T00:22:00Z">
              <w:rPr/>
            </w:rPrChange>
          </w:rPr>
          <w:t>or an event report sent by the UE for a deferred 5GC-MT-LR for periodic or triggered location as at step 25 in clause 6.3.1</w:t>
        </w:r>
        <w:r w:rsidR="00DC315F" w:rsidRPr="00DC315F">
          <w:rPr>
            <w:highlight w:val="green"/>
            <w:rPrChange w:id="175" w:author="Qulacomm- rev1" w:date="2023-01-18T00:22:00Z">
              <w:rPr/>
            </w:rPrChange>
          </w:rPr>
          <w:t>.</w:t>
        </w:r>
      </w:ins>
    </w:p>
    <w:p w14:paraId="47DB82EC" w14:textId="53182423" w:rsidR="00D00946" w:rsidRDefault="00A25193" w:rsidP="001E08B2">
      <w:pPr>
        <w:pStyle w:val="B1"/>
        <w:numPr>
          <w:ilvl w:val="0"/>
          <w:numId w:val="1"/>
        </w:numPr>
        <w:rPr>
          <w:ins w:id="176" w:author="Qulacomm- rev1" w:date="2023-01-18T00:27:00Z"/>
        </w:rPr>
      </w:pPr>
      <w:ins w:id="177" w:author="Nord, Lars" w:date="2023-01-09T14:12:00Z">
        <w:r w:rsidRPr="001C1A70">
          <w:t xml:space="preserve">The </w:t>
        </w:r>
      </w:ins>
      <w:ins w:id="178" w:author="Nord, Lars" w:date="2023-01-09T14:46:00Z">
        <w:r w:rsidR="00721FBC" w:rsidRPr="001C1A70">
          <w:t>5GC-MT</w:t>
        </w:r>
      </w:ins>
      <w:ins w:id="179" w:author="Nord, Lars" w:date="2023-01-09T14:47:00Z">
        <w:r w:rsidR="00721FBC" w:rsidRPr="001C1A70">
          <w:t xml:space="preserve">-LR procedure as specified in </w:t>
        </w:r>
        <w:r w:rsidR="004E42E3" w:rsidRPr="001C1A70">
          <w:t xml:space="preserve">clause 6.1.1 </w:t>
        </w:r>
      </w:ins>
      <w:ins w:id="180" w:author="Nord, Lars" w:date="2023-01-09T14:50:00Z">
        <w:r w:rsidR="00D935D6" w:rsidRPr="001C1A70">
          <w:t xml:space="preserve">step </w:t>
        </w:r>
      </w:ins>
      <w:ins w:id="181" w:author="Nord, Lars" w:date="2023-01-09T18:59:00Z">
        <w:r w:rsidR="002E63EC" w:rsidRPr="001C1A70">
          <w:t>5</w:t>
        </w:r>
      </w:ins>
      <w:ins w:id="182" w:author="Nord, Lars" w:date="2023-01-09T14:50:00Z">
        <w:r w:rsidR="00D935D6" w:rsidRPr="001C1A70">
          <w:t xml:space="preserve">-8 </w:t>
        </w:r>
        <w:r w:rsidR="00781BDB" w:rsidRPr="001C1A70">
          <w:t>or clause</w:t>
        </w:r>
      </w:ins>
      <w:ins w:id="183" w:author="Nord, Lars" w:date="2023-01-09T14:47:00Z">
        <w:r w:rsidR="004E42E3" w:rsidRPr="001C1A70">
          <w:t xml:space="preserve"> 6.1.2 </w:t>
        </w:r>
      </w:ins>
      <w:ins w:id="184" w:author="Nord, Lars" w:date="2023-01-09T14:50:00Z">
        <w:r w:rsidR="00781BDB" w:rsidRPr="001C1A70">
          <w:t xml:space="preserve">step </w:t>
        </w:r>
      </w:ins>
      <w:ins w:id="185" w:author="Nord, Lars" w:date="2023-01-09T19:00:00Z">
        <w:r w:rsidR="00A92652" w:rsidRPr="001C1A70">
          <w:t>6</w:t>
        </w:r>
      </w:ins>
      <w:ins w:id="186" w:author="Nord, Lars" w:date="2023-01-09T14:51:00Z">
        <w:r w:rsidR="00C21AEF" w:rsidRPr="001C1A70">
          <w:t>-12 are</w:t>
        </w:r>
      </w:ins>
      <w:ins w:id="187" w:author="Nord, Lars" w:date="2023-01-09T14:47:00Z">
        <w:r w:rsidR="004E42E3" w:rsidRPr="001C1A70">
          <w:t xml:space="preserve"> performed</w:t>
        </w:r>
      </w:ins>
      <w:ins w:id="188" w:author="Nord, Lars" w:date="2023-01-09T14:48:00Z">
        <w:r w:rsidR="00155D6C" w:rsidRPr="001C1A70">
          <w:t xml:space="preserve"> with the difference that the LMF</w:t>
        </w:r>
        <w:r w:rsidR="007C0655" w:rsidRPr="001C1A70">
          <w:t xml:space="preserve"> selection also consider LMF capability </w:t>
        </w:r>
      </w:ins>
      <w:ins w:id="189" w:author="Nord, Lars" w:date="2023-01-09T14:49:00Z">
        <w:r w:rsidR="00DC2602" w:rsidRPr="001C1A70">
          <w:t xml:space="preserve">supporting </w:t>
        </w:r>
      </w:ins>
      <w:ins w:id="190" w:author="Nord, Lars" w:date="2023-01-09T14:48:00Z">
        <w:r w:rsidR="007C0655" w:rsidRPr="001C1A70">
          <w:t>MBSR</w:t>
        </w:r>
      </w:ins>
      <w:ins w:id="191" w:author="Nord, Lars" w:date="2023-01-09T14:49:00Z">
        <w:r w:rsidR="00DC2602" w:rsidRPr="001C1A70">
          <w:t xml:space="preserve"> involvement.</w:t>
        </w:r>
      </w:ins>
      <w:ins w:id="192" w:author="Qulacomm- rev1" w:date="2023-01-18T00:26:00Z">
        <w:r w:rsidR="00306E05">
          <w:t xml:space="preserve"> </w:t>
        </w:r>
        <w:r w:rsidR="00306E05" w:rsidRPr="00464CD5">
          <w:rPr>
            <w:highlight w:val="green"/>
            <w:rPrChange w:id="193" w:author="Qulacomm- rev1" w:date="2023-01-18T00:27:00Z">
              <w:rPr/>
            </w:rPrChange>
          </w:rPr>
          <w:t xml:space="preserve">If the AMF is aware that the </w:t>
        </w:r>
        <w:r w:rsidR="0067557F" w:rsidRPr="00464CD5">
          <w:rPr>
            <w:highlight w:val="green"/>
            <w:rPrChange w:id="194" w:author="Qulacomm- rev1" w:date="2023-01-18T00:27:00Z">
              <w:rPr/>
            </w:rPrChange>
          </w:rPr>
          <w:t>target UE is served by a MBSR, it would select the LMF that can support the MBSR</w:t>
        </w:r>
      </w:ins>
      <w:ins w:id="195" w:author="Qulacomm- rev1" w:date="2023-01-18T00:27:00Z">
        <w:r w:rsidR="00464CD5">
          <w:rPr>
            <w:highlight w:val="green"/>
          </w:rPr>
          <w:t xml:space="preserve"> handling</w:t>
        </w:r>
      </w:ins>
      <w:ins w:id="196" w:author="Qulacomm- rev1" w:date="2023-01-18T00:26:00Z">
        <w:r w:rsidR="0067557F" w:rsidRPr="00464CD5">
          <w:rPr>
            <w:highlight w:val="green"/>
            <w:rPrChange w:id="197" w:author="Qulacomm- rev1" w:date="2023-01-18T00:27:00Z">
              <w:rPr/>
            </w:rPrChange>
          </w:rPr>
          <w:t>.</w:t>
        </w:r>
      </w:ins>
    </w:p>
    <w:p w14:paraId="602F352B" w14:textId="34323013" w:rsidR="00311770" w:rsidRPr="001E228B" w:rsidDel="008A1DE4" w:rsidRDefault="00311770" w:rsidP="001E228B">
      <w:pPr>
        <w:pStyle w:val="NO"/>
        <w:rPr>
          <w:ins w:id="198" w:author="Nord, Lars" w:date="2023-01-09T14:51:00Z"/>
          <w:del w:id="199" w:author="Qulacomm- rev1" w:date="2023-01-18T00:57:00Z"/>
        </w:rPr>
      </w:pPr>
    </w:p>
    <w:p w14:paraId="3ACE1D89" w14:textId="36DB945C" w:rsidR="00BE3A83" w:rsidRPr="001C1A70" w:rsidRDefault="00B07E11" w:rsidP="00AA0BA3">
      <w:pPr>
        <w:pStyle w:val="B1"/>
        <w:numPr>
          <w:ilvl w:val="0"/>
          <w:numId w:val="1"/>
        </w:numPr>
        <w:rPr>
          <w:ins w:id="200" w:author="Nord, Lars" w:date="2023-01-09T15:09:00Z"/>
        </w:rPr>
      </w:pPr>
      <w:ins w:id="201" w:author="Nord, Lars" w:date="2023-01-09T15:03:00Z">
        <w:r w:rsidRPr="001C1A70">
          <w:t xml:space="preserve">LMF derives </w:t>
        </w:r>
        <w:r w:rsidR="00A8049E" w:rsidRPr="001C1A70">
          <w:t>if any MBSR</w:t>
        </w:r>
      </w:ins>
      <w:ins w:id="202" w:author="Nord, Lars" w:date="2023-01-09T17:02:00Z">
        <w:r w:rsidR="0046472C" w:rsidRPr="001C1A70">
          <w:t>(s)</w:t>
        </w:r>
      </w:ins>
      <w:ins w:id="203" w:author="Nord, Lars" w:date="2023-01-09T15:03:00Z">
        <w:r w:rsidR="00A8049E" w:rsidRPr="001C1A70">
          <w:t xml:space="preserve"> is involved in the </w:t>
        </w:r>
        <w:r w:rsidR="000C2601" w:rsidRPr="001C1A70">
          <w:t xml:space="preserve">positioning of the </w:t>
        </w:r>
      </w:ins>
      <w:ins w:id="204" w:author="Nord, Lars" w:date="2023-01-09T17:02:00Z">
        <w:r w:rsidR="00BA0A35" w:rsidRPr="001C1A70">
          <w:t>t</w:t>
        </w:r>
      </w:ins>
      <w:ins w:id="205" w:author="Nord, Lars" w:date="2023-01-09T15:03:00Z">
        <w:r w:rsidR="000C2601" w:rsidRPr="001C1A70">
          <w:t>arget UE</w:t>
        </w:r>
      </w:ins>
      <w:ins w:id="206" w:author="Nord, Lars" w:date="2023-01-09T15:04:00Z">
        <w:r w:rsidR="000C2601" w:rsidRPr="001C1A70">
          <w:t>.</w:t>
        </w:r>
      </w:ins>
      <w:ins w:id="207" w:author="Nord, Lars" w:date="2023-01-09T15:06:00Z">
        <w:r w:rsidR="00B83C69" w:rsidRPr="001C1A70">
          <w:t xml:space="preserve"> </w:t>
        </w:r>
      </w:ins>
      <w:ins w:id="208" w:author="Nord, Lars" w:date="2023-01-09T15:04:00Z">
        <w:r w:rsidR="000C2601" w:rsidRPr="001C1A70">
          <w:t xml:space="preserve">The AMF serving the </w:t>
        </w:r>
      </w:ins>
      <w:ins w:id="209" w:author="Nord, Lars" w:date="2023-01-09T17:02:00Z">
        <w:r w:rsidR="00BA0A35" w:rsidRPr="001C1A70">
          <w:t>t</w:t>
        </w:r>
      </w:ins>
      <w:ins w:id="210" w:author="Nord, Lars" w:date="2023-01-09T15:04:00Z">
        <w:r w:rsidR="000C2601" w:rsidRPr="001C1A70">
          <w:t>arget UE</w:t>
        </w:r>
        <w:r w:rsidR="007961A0" w:rsidRPr="001C1A70">
          <w:t xml:space="preserve"> may </w:t>
        </w:r>
      </w:ins>
      <w:ins w:id="211" w:author="Nord, Lars" w:date="2023-01-09T15:05:00Z">
        <w:r w:rsidR="00F6770C" w:rsidRPr="001C1A70">
          <w:t>indicate that the serving cell is an MBSR</w:t>
        </w:r>
      </w:ins>
      <w:ins w:id="212" w:author="Nokia" w:date="2023-01-16T16:09:00Z">
        <w:r w:rsidR="00971FC3">
          <w:t xml:space="preserve"> </w:t>
        </w:r>
      </w:ins>
      <w:ins w:id="213" w:author="Nokia" w:date="2023-01-16T16:08:00Z">
        <w:r w:rsidR="00971FC3">
          <w:t>(if appl</w:t>
        </w:r>
      </w:ins>
      <w:ins w:id="214" w:author="Nokia" w:date="2023-01-16T16:09:00Z">
        <w:r w:rsidR="00971FC3">
          <w:t>i</w:t>
        </w:r>
      </w:ins>
      <w:ins w:id="215" w:author="Nokia" w:date="2023-01-16T16:08:00Z">
        <w:r w:rsidR="00971FC3">
          <w:t>cable</w:t>
        </w:r>
      </w:ins>
      <w:ins w:id="216" w:author="Nokia" w:date="2023-01-16T16:09:00Z">
        <w:r w:rsidR="00971FC3">
          <w:t>)</w:t>
        </w:r>
      </w:ins>
      <w:ins w:id="217" w:author="Qulacomm- rev1" w:date="2023-01-18T01:00:00Z">
        <w:r w:rsidR="00B81AA2">
          <w:t>.</w:t>
        </w:r>
      </w:ins>
      <w:ins w:id="218" w:author="Nord, Lars" w:date="2023-01-09T15:05:00Z">
        <w:r w:rsidR="0087314F" w:rsidRPr="001C1A70">
          <w:t xml:space="preserve"> </w:t>
        </w:r>
        <w:del w:id="219" w:author="Qulacomm- rev1" w:date="2023-01-18T01:00:00Z">
          <w:r w:rsidR="0087314F" w:rsidRPr="00B81AA2" w:rsidDel="00B81AA2">
            <w:rPr>
              <w:highlight w:val="green"/>
              <w:rPrChange w:id="220" w:author="Qulacomm- rev1" w:date="2023-01-18T01:00:00Z">
                <w:rPr/>
              </w:rPrChange>
            </w:rPr>
            <w:delText xml:space="preserve">and/or </w:delText>
          </w:r>
        </w:del>
      </w:ins>
      <w:ins w:id="221" w:author="Nord, Lars" w:date="2023-01-09T15:06:00Z">
        <w:del w:id="222" w:author="Qulacomm- rev1" w:date="2023-01-18T01:00:00Z">
          <w:r w:rsidR="00B83C69" w:rsidRPr="00B81AA2" w:rsidDel="00B81AA2">
            <w:rPr>
              <w:highlight w:val="green"/>
              <w:rPrChange w:id="223" w:author="Qulacomm- rev1" w:date="2023-01-18T01:00:00Z">
                <w:rPr/>
              </w:rPrChange>
            </w:rPr>
            <w:delText>the LMF</w:delText>
          </w:r>
        </w:del>
      </w:ins>
      <w:ins w:id="224" w:author="Nord, Lars" w:date="2023-01-09T15:07:00Z">
        <w:del w:id="225" w:author="Qulacomm- rev1" w:date="2023-01-18T01:00:00Z">
          <w:r w:rsidR="00B83C69" w:rsidRPr="00B81AA2" w:rsidDel="00B81AA2">
            <w:rPr>
              <w:highlight w:val="green"/>
              <w:rPrChange w:id="226" w:author="Qulacomm- rev1" w:date="2023-01-18T01:00:00Z">
                <w:rPr/>
              </w:rPrChange>
            </w:rPr>
            <w:delText xml:space="preserve"> </w:delText>
          </w:r>
        </w:del>
      </w:ins>
      <w:ins w:id="227" w:author="Nord, Lars" w:date="2023-01-09T15:06:00Z">
        <w:del w:id="228" w:author="Qulacomm- rev1" w:date="2023-01-18T01:00:00Z">
          <w:r w:rsidR="00456F73" w:rsidRPr="00B81AA2" w:rsidDel="00B81AA2">
            <w:rPr>
              <w:highlight w:val="green"/>
              <w:lang w:eastAsia="ko-KR"/>
              <w:rPrChange w:id="229" w:author="Qulacomm- rev1" w:date="2023-01-18T01:00:00Z">
                <w:rPr>
                  <w:lang w:eastAsia="ko-KR"/>
                </w:rPr>
              </w:rPrChange>
            </w:rPr>
            <w:delText>derive</w:delText>
          </w:r>
        </w:del>
      </w:ins>
      <w:ins w:id="230" w:author="Nord, Lars" w:date="2023-01-09T15:07:00Z">
        <w:del w:id="231" w:author="Qulacomm- rev1" w:date="2023-01-18T01:00:00Z">
          <w:r w:rsidR="00B83C69" w:rsidRPr="00B81AA2" w:rsidDel="00B81AA2">
            <w:rPr>
              <w:highlight w:val="green"/>
              <w:lang w:eastAsia="ko-KR"/>
              <w:rPrChange w:id="232" w:author="Qulacomm- rev1" w:date="2023-01-18T01:00:00Z">
                <w:rPr>
                  <w:lang w:eastAsia="ko-KR"/>
                </w:rPr>
              </w:rPrChange>
            </w:rPr>
            <w:delText>s</w:delText>
          </w:r>
        </w:del>
      </w:ins>
      <w:ins w:id="233" w:author="Nord, Lars" w:date="2023-01-09T15:06:00Z">
        <w:del w:id="234" w:author="Qulacomm- rev1" w:date="2023-01-18T01:00:00Z">
          <w:r w:rsidR="00456F73" w:rsidRPr="00B81AA2" w:rsidDel="00B81AA2">
            <w:rPr>
              <w:highlight w:val="green"/>
              <w:lang w:eastAsia="ko-KR"/>
              <w:rPrChange w:id="235" w:author="Qulacomm- rev1" w:date="2023-01-18T01:00:00Z">
                <w:rPr>
                  <w:lang w:eastAsia="ko-KR"/>
                </w:rPr>
              </w:rPrChange>
            </w:rPr>
            <w:delText xml:space="preserve"> whether the cell ID(s) </w:delText>
          </w:r>
        </w:del>
      </w:ins>
      <w:ins w:id="236" w:author="Nord, Lars" w:date="2023-01-09T15:07:00Z">
        <w:del w:id="237" w:author="Qulacomm- rev1" w:date="2023-01-18T01:00:00Z">
          <w:r w:rsidR="00733D9B" w:rsidRPr="00B81AA2" w:rsidDel="00B81AA2">
            <w:rPr>
              <w:highlight w:val="green"/>
              <w:lang w:eastAsia="ko-KR"/>
              <w:rPrChange w:id="238" w:author="Qulacomm- rev1" w:date="2023-01-18T01:00:00Z">
                <w:rPr>
                  <w:lang w:eastAsia="ko-KR"/>
                </w:rPr>
              </w:rPrChange>
            </w:rPr>
            <w:delText xml:space="preserve">in the measurement report </w:delText>
          </w:r>
        </w:del>
      </w:ins>
      <w:ins w:id="239" w:author="Nord, Lars" w:date="2023-01-09T15:06:00Z">
        <w:del w:id="240" w:author="Qulacomm- rev1" w:date="2023-01-18T01:00:00Z">
          <w:r w:rsidR="00456F73" w:rsidRPr="00B81AA2" w:rsidDel="00B81AA2">
            <w:rPr>
              <w:highlight w:val="green"/>
              <w:lang w:eastAsia="ko-KR"/>
              <w:rPrChange w:id="241" w:author="Qulacomm- rev1" w:date="2023-01-18T01:00:00Z">
                <w:rPr>
                  <w:lang w:eastAsia="ko-KR"/>
                </w:rPr>
              </w:rPrChange>
            </w:rPr>
            <w:delText>corresponds to a MBSR. There can be multiple MBSR</w:delText>
          </w:r>
        </w:del>
      </w:ins>
      <w:ins w:id="242" w:author="Nord, Lars" w:date="2023-01-09T20:07:00Z">
        <w:del w:id="243" w:author="Qulacomm- rev1" w:date="2023-01-18T01:00:00Z">
          <w:r w:rsidR="00A0683C" w:rsidRPr="00B81AA2" w:rsidDel="00B81AA2">
            <w:rPr>
              <w:highlight w:val="green"/>
              <w:lang w:eastAsia="ko-KR"/>
              <w:rPrChange w:id="244" w:author="Qulacomm- rev1" w:date="2023-01-18T01:00:00Z">
                <w:rPr>
                  <w:lang w:eastAsia="ko-KR"/>
                </w:rPr>
              </w:rPrChange>
            </w:rPr>
            <w:delText>s</w:delText>
          </w:r>
        </w:del>
      </w:ins>
      <w:ins w:id="245" w:author="Nord, Lars" w:date="2023-01-09T15:06:00Z">
        <w:del w:id="246" w:author="Qulacomm- rev1" w:date="2023-01-18T01:00:00Z">
          <w:r w:rsidR="00456F73" w:rsidRPr="00B81AA2" w:rsidDel="00B81AA2">
            <w:rPr>
              <w:highlight w:val="green"/>
              <w:lang w:eastAsia="ko-KR"/>
              <w:rPrChange w:id="247" w:author="Qulacomm- rev1" w:date="2023-01-18T01:00:00Z">
                <w:rPr>
                  <w:lang w:eastAsia="ko-KR"/>
                </w:rPr>
              </w:rPrChange>
            </w:rPr>
            <w:delText xml:space="preserve"> in the measurement report</w:delText>
          </w:r>
          <w:r w:rsidR="00456F73" w:rsidRPr="001C1A70" w:rsidDel="00B81AA2">
            <w:rPr>
              <w:lang w:eastAsia="ko-KR"/>
            </w:rPr>
            <w:delText>.</w:delText>
          </w:r>
        </w:del>
      </w:ins>
      <w:ins w:id="248" w:author="Nord, Lars" w:date="2023-01-09T15:09:00Z">
        <w:del w:id="249" w:author="Qulacomm- rev1" w:date="2023-01-18T01:00:00Z">
          <w:r w:rsidR="00F44359" w:rsidRPr="001C1A70" w:rsidDel="00B81AA2">
            <w:rPr>
              <w:lang w:eastAsia="ko-KR"/>
            </w:rPr>
            <w:delText xml:space="preserve"> </w:delText>
          </w:r>
        </w:del>
      </w:ins>
      <w:ins w:id="250" w:author="Nord, Lars" w:date="2023-01-09T15:12:00Z">
        <w:r w:rsidR="00541D15" w:rsidRPr="001C1A70">
          <w:rPr>
            <w:lang w:eastAsia="ko-KR"/>
          </w:rPr>
          <w:t>When the MBSR was integrated as a TRP (IAB-DU)</w:t>
        </w:r>
        <w:r w:rsidR="008206E7" w:rsidRPr="001C1A70">
          <w:rPr>
            <w:lang w:eastAsia="ko-KR"/>
          </w:rPr>
          <w:t>, the</w:t>
        </w:r>
        <w:r w:rsidR="00541D15" w:rsidRPr="001C1A70">
          <w:rPr>
            <w:lang w:eastAsia="ko-KR"/>
          </w:rPr>
          <w:t xml:space="preserve"> </w:t>
        </w:r>
      </w:ins>
      <w:ins w:id="251" w:author="Nord, Lars" w:date="2023-01-09T15:09:00Z">
        <w:r w:rsidR="00F44359" w:rsidRPr="001C1A70">
          <w:rPr>
            <w:lang w:eastAsia="ko-KR"/>
          </w:rPr>
          <w:t xml:space="preserve">LMF </w:t>
        </w:r>
        <w:del w:id="252" w:author="Qulacomm- rev1" w:date="2023-01-18T00:41:00Z">
          <w:r w:rsidR="00F44359" w:rsidRPr="00B9751F" w:rsidDel="00B9751F">
            <w:rPr>
              <w:highlight w:val="green"/>
              <w:lang w:eastAsia="ko-KR"/>
              <w:rPrChange w:id="253" w:author="Qulacomm- rev1" w:date="2023-01-18T00:41:00Z">
                <w:rPr>
                  <w:lang w:eastAsia="ko-KR"/>
                </w:rPr>
              </w:rPrChange>
            </w:rPr>
            <w:delText>received</w:delText>
          </w:r>
        </w:del>
      </w:ins>
      <w:ins w:id="254" w:author="Qulacomm- rev1" w:date="2023-01-18T00:41:00Z">
        <w:r w:rsidR="00B9751F" w:rsidRPr="00B9751F">
          <w:rPr>
            <w:highlight w:val="green"/>
            <w:lang w:eastAsia="ko-KR"/>
            <w:rPrChange w:id="255" w:author="Qulacomm- rev1" w:date="2023-01-18T00:41:00Z">
              <w:rPr>
                <w:lang w:eastAsia="ko-KR"/>
              </w:rPr>
            </w:rPrChange>
          </w:rPr>
          <w:t xml:space="preserve">may </w:t>
        </w:r>
        <w:r w:rsidR="00B9751F">
          <w:rPr>
            <w:highlight w:val="green"/>
            <w:lang w:eastAsia="ko-KR"/>
          </w:rPr>
          <w:t>determine</w:t>
        </w:r>
        <w:r w:rsidR="00B9751F" w:rsidRPr="00B9751F">
          <w:rPr>
            <w:highlight w:val="green"/>
            <w:lang w:eastAsia="ko-KR"/>
            <w:rPrChange w:id="256" w:author="Qulacomm- rev1" w:date="2023-01-18T00:41:00Z">
              <w:rPr>
                <w:lang w:eastAsia="ko-KR"/>
              </w:rPr>
            </w:rPrChange>
          </w:rPr>
          <w:t xml:space="preserve"> from</w:t>
        </w:r>
      </w:ins>
      <w:ins w:id="257" w:author="Nord, Lars" w:date="2023-01-09T15:09:00Z">
        <w:r w:rsidR="00F44359" w:rsidRPr="001C1A70">
          <w:rPr>
            <w:lang w:eastAsia="ko-KR"/>
          </w:rPr>
          <w:t xml:space="preserve"> in a TRP information exchange</w:t>
        </w:r>
      </w:ins>
      <w:ins w:id="258" w:author="Qulacomm- rev1" w:date="2023-01-18T00:41:00Z">
        <w:r w:rsidR="00B9751F">
          <w:rPr>
            <w:lang w:eastAsia="ko-KR"/>
          </w:rPr>
          <w:t xml:space="preserve"> </w:t>
        </w:r>
        <w:r w:rsidR="00B9751F" w:rsidRPr="00B9751F">
          <w:rPr>
            <w:highlight w:val="green"/>
            <w:lang w:eastAsia="ko-KR"/>
            <w:rPrChange w:id="259" w:author="Qulacomm- rev1" w:date="2023-01-18T00:42:00Z">
              <w:rPr>
                <w:lang w:eastAsia="ko-KR"/>
              </w:rPr>
            </w:rPrChange>
          </w:rPr>
          <w:t>procedure that</w:t>
        </w:r>
      </w:ins>
      <w:ins w:id="260" w:author="Nord, Lars" w:date="2023-01-09T15:09:00Z">
        <w:del w:id="261" w:author="Qulacomm- rev1" w:date="2023-01-18T00:41:00Z">
          <w:r w:rsidR="00F44359" w:rsidRPr="00B9751F" w:rsidDel="00B9751F">
            <w:rPr>
              <w:highlight w:val="green"/>
              <w:lang w:eastAsia="ko-KR"/>
              <w:rPrChange w:id="262" w:author="Qulacomm- rev1" w:date="2023-01-18T00:42:00Z">
                <w:rPr>
                  <w:lang w:eastAsia="ko-KR"/>
                </w:rPr>
              </w:rPrChange>
            </w:rPr>
            <w:delText xml:space="preserve"> i.e. that</w:delText>
          </w:r>
        </w:del>
        <w:r w:rsidR="00F44359" w:rsidRPr="001C1A70">
          <w:rPr>
            <w:lang w:eastAsia="ko-KR"/>
          </w:rPr>
          <w:t xml:space="preserve"> the cell-ID belongs to </w:t>
        </w:r>
      </w:ins>
      <w:ins w:id="263" w:author="Nord, Lars" w:date="2023-01-09T20:09:00Z">
        <w:r w:rsidR="00CD7DCA" w:rsidRPr="001C1A70">
          <w:rPr>
            <w:lang w:eastAsia="ko-KR"/>
          </w:rPr>
          <w:t>the</w:t>
        </w:r>
      </w:ins>
      <w:ins w:id="264" w:author="Nord, Lars" w:date="2023-01-09T15:09:00Z">
        <w:r w:rsidR="00F44359" w:rsidRPr="001C1A70">
          <w:rPr>
            <w:lang w:eastAsia="ko-KR"/>
          </w:rPr>
          <w:t xml:space="preserve"> MBSR and</w:t>
        </w:r>
      </w:ins>
      <w:ins w:id="265" w:author="Qulacomm- rev1" w:date="2023-01-18T00:42:00Z">
        <w:r w:rsidR="00B9751F" w:rsidRPr="00B9751F">
          <w:rPr>
            <w:highlight w:val="green"/>
            <w:lang w:eastAsia="ko-KR"/>
            <w:rPrChange w:id="266" w:author="Qulacomm- rev1" w:date="2023-01-18T00:42:00Z">
              <w:rPr>
                <w:lang w:eastAsia="ko-KR"/>
              </w:rPr>
            </w:rPrChange>
          </w:rPr>
          <w:t>/or</w:t>
        </w:r>
      </w:ins>
      <w:ins w:id="267" w:author="Nord, Lars" w:date="2023-01-09T15:09:00Z">
        <w:r w:rsidR="00F44359" w:rsidRPr="001C1A70">
          <w:rPr>
            <w:lang w:eastAsia="ko-KR"/>
          </w:rPr>
          <w:t xml:space="preserve"> the UE-ID (GPSI) associated with MBSR.</w:t>
        </w:r>
      </w:ins>
      <w:ins w:id="268" w:author="Nord, Lars" w:date="2023-01-09T15:46:00Z">
        <w:r w:rsidR="00611025" w:rsidRPr="001C1A70">
          <w:rPr>
            <w:lang w:eastAsia="ko-KR"/>
          </w:rPr>
          <w:t xml:space="preserve"> As the MBSR can be mobile the LMF</w:t>
        </w:r>
        <w:r w:rsidR="00AC5A3B" w:rsidRPr="001C1A70">
          <w:rPr>
            <w:lang w:eastAsia="ko-KR"/>
          </w:rPr>
          <w:t xml:space="preserve"> </w:t>
        </w:r>
        <w:del w:id="269" w:author="Qulacomm- rev1" w:date="2023-01-18T00:46:00Z">
          <w:r w:rsidR="00AC5A3B" w:rsidRPr="00A974A2" w:rsidDel="0083368F">
            <w:rPr>
              <w:highlight w:val="green"/>
              <w:lang w:eastAsia="ko-KR"/>
              <w:rPrChange w:id="270" w:author="Qulacomm- rev1" w:date="2023-01-18T00:46:00Z">
                <w:rPr>
                  <w:lang w:eastAsia="ko-KR"/>
                </w:rPr>
              </w:rPrChange>
            </w:rPr>
            <w:delText>needs</w:delText>
          </w:r>
        </w:del>
      </w:ins>
      <w:ins w:id="271" w:author="Qulacomm- rev1" w:date="2023-01-18T00:46:00Z">
        <w:r w:rsidR="0083368F" w:rsidRPr="00A974A2">
          <w:rPr>
            <w:highlight w:val="green"/>
            <w:lang w:eastAsia="ko-KR"/>
            <w:rPrChange w:id="272" w:author="Qulacomm- rev1" w:date="2023-01-18T00:46:00Z">
              <w:rPr>
                <w:lang w:eastAsia="ko-KR"/>
              </w:rPr>
            </w:rPrChange>
          </w:rPr>
          <w:t>may need</w:t>
        </w:r>
      </w:ins>
      <w:ins w:id="273" w:author="Nord, Lars" w:date="2023-01-09T15:46:00Z">
        <w:r w:rsidR="00AC5A3B" w:rsidRPr="001C1A70">
          <w:rPr>
            <w:lang w:eastAsia="ko-KR"/>
          </w:rPr>
          <w:t xml:space="preserve"> to determine </w:t>
        </w:r>
      </w:ins>
      <w:ins w:id="274"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275" w:author="Nord, Lars" w:date="2023-01-09T15:46:00Z">
        <w:r w:rsidR="00AC5A3B" w:rsidRPr="001C1A70">
          <w:rPr>
            <w:lang w:eastAsia="ko-KR"/>
          </w:rPr>
          <w:t xml:space="preserve"> location of the MBSR by either perform</w:t>
        </w:r>
      </w:ins>
      <w:ins w:id="276" w:author="Nord, Lars" w:date="2023-01-09T17:03:00Z">
        <w:r w:rsidR="00235C12" w:rsidRPr="001C1A70">
          <w:rPr>
            <w:lang w:eastAsia="ko-KR"/>
          </w:rPr>
          <w:t>ing</w:t>
        </w:r>
      </w:ins>
      <w:ins w:id="277" w:author="Nord, Lars" w:date="2023-01-09T15:46:00Z">
        <w:r w:rsidR="00AC5A3B" w:rsidRPr="001C1A70">
          <w:rPr>
            <w:lang w:eastAsia="ko-KR"/>
          </w:rPr>
          <w:t xml:space="preserve"> step </w:t>
        </w:r>
      </w:ins>
      <w:ins w:id="278" w:author="Nord, Lars" w:date="2023-01-09T19:03:00Z">
        <w:r w:rsidR="0075087A" w:rsidRPr="001C1A70">
          <w:rPr>
            <w:lang w:eastAsia="ko-KR"/>
          </w:rPr>
          <w:t>5</w:t>
        </w:r>
      </w:ins>
      <w:ins w:id="279" w:author="Nord, Lars" w:date="2023-01-09T15:47:00Z">
        <w:r w:rsidR="000A76B4" w:rsidRPr="001C1A70">
          <w:rPr>
            <w:lang w:eastAsia="ko-KR"/>
          </w:rPr>
          <w:t>-</w:t>
        </w:r>
      </w:ins>
      <w:ins w:id="280" w:author="Nord, Lars" w:date="2023-01-09T19:03:00Z">
        <w:r w:rsidR="0075087A" w:rsidRPr="001C1A70">
          <w:rPr>
            <w:lang w:eastAsia="ko-KR"/>
          </w:rPr>
          <w:t>7</w:t>
        </w:r>
      </w:ins>
      <w:ins w:id="281" w:author="Nord, Lars" w:date="2023-01-09T15:47:00Z">
        <w:r w:rsidR="000A76B4" w:rsidRPr="001C1A70">
          <w:rPr>
            <w:lang w:eastAsia="ko-KR"/>
          </w:rPr>
          <w:t xml:space="preserve"> </w:t>
        </w:r>
      </w:ins>
      <w:ins w:id="282" w:author="Nord, Lars" w:date="2023-01-09T17:04:00Z">
        <w:r w:rsidR="00796306" w:rsidRPr="001C1A70">
          <w:rPr>
            <w:lang w:eastAsia="ko-KR"/>
          </w:rPr>
          <w:t xml:space="preserve">(option 1) </w:t>
        </w:r>
      </w:ins>
      <w:ins w:id="283" w:author="Nord, Lars" w:date="2023-01-09T15:47:00Z">
        <w:r w:rsidR="000A76B4" w:rsidRPr="001C1A70">
          <w:rPr>
            <w:lang w:eastAsia="ko-KR"/>
          </w:rPr>
          <w:t>or perform</w:t>
        </w:r>
      </w:ins>
      <w:ins w:id="284" w:author="Nord, Lars" w:date="2023-01-09T17:04:00Z">
        <w:r w:rsidR="00235C12" w:rsidRPr="001C1A70">
          <w:rPr>
            <w:lang w:eastAsia="ko-KR"/>
          </w:rPr>
          <w:t>ing</w:t>
        </w:r>
      </w:ins>
      <w:ins w:id="285" w:author="Nord, Lars" w:date="2023-01-09T15:47:00Z">
        <w:r w:rsidR="000A76B4" w:rsidRPr="001C1A70">
          <w:rPr>
            <w:lang w:eastAsia="ko-KR"/>
          </w:rPr>
          <w:t xml:space="preserve"> step </w:t>
        </w:r>
      </w:ins>
      <w:ins w:id="286" w:author="Nord, Lars" w:date="2023-01-09T19:03:00Z">
        <w:r w:rsidR="0075087A" w:rsidRPr="001C1A70">
          <w:rPr>
            <w:lang w:eastAsia="ko-KR"/>
          </w:rPr>
          <w:t>8</w:t>
        </w:r>
      </w:ins>
      <w:ins w:id="287" w:author="Nord, Lars" w:date="2023-01-09T15:47:00Z">
        <w:r w:rsidR="00E03BCB" w:rsidRPr="001C1A70">
          <w:rPr>
            <w:lang w:eastAsia="ko-KR"/>
          </w:rPr>
          <w:t>-</w:t>
        </w:r>
      </w:ins>
      <w:ins w:id="288" w:author="Nord, Lars" w:date="2023-01-09T19:03:00Z">
        <w:r w:rsidR="0075087A" w:rsidRPr="001C1A70">
          <w:rPr>
            <w:lang w:eastAsia="ko-KR"/>
          </w:rPr>
          <w:t>10</w:t>
        </w:r>
      </w:ins>
      <w:ins w:id="289" w:author="Nord, Lars" w:date="2023-01-09T17:04:00Z">
        <w:r w:rsidR="00796306" w:rsidRPr="001C1A70">
          <w:rPr>
            <w:lang w:eastAsia="ko-KR"/>
          </w:rPr>
          <w:t xml:space="preserve"> (option 2)</w:t>
        </w:r>
      </w:ins>
      <w:ins w:id="290" w:author="Qulacomm- rev1" w:date="2023-01-18T00:43:00Z">
        <w:r w:rsidR="00A71FA9">
          <w:rPr>
            <w:lang w:eastAsia="ko-KR"/>
          </w:rPr>
          <w:t xml:space="preserve"> </w:t>
        </w:r>
        <w:r w:rsidR="00A71FA9" w:rsidRPr="00A71FA9">
          <w:rPr>
            <w:highlight w:val="green"/>
            <w:lang w:eastAsia="ko-KR"/>
            <w:rPrChange w:id="291" w:author="Qulacomm- rev1" w:date="2023-01-18T00:43:00Z">
              <w:rPr>
                <w:lang w:eastAsia="ko-KR"/>
              </w:rPr>
            </w:rPrChange>
          </w:rPr>
          <w:t>if option 1 is not feasible</w:t>
        </w:r>
      </w:ins>
      <w:ins w:id="292" w:author="Nord, Lars" w:date="2023-01-09T15:47:00Z">
        <w:r w:rsidR="00E03BCB" w:rsidRPr="001C1A70">
          <w:rPr>
            <w:lang w:eastAsia="ko-KR"/>
          </w:rPr>
          <w:t>.</w:t>
        </w:r>
      </w:ins>
      <w:ins w:id="293" w:author="Nord, Lars" w:date="2023-01-09T16:53:00Z">
        <w:r w:rsidR="00BE3A83" w:rsidRPr="001C1A70">
          <w:rPr>
            <w:lang w:eastAsia="ko-KR"/>
          </w:rPr>
          <w:t xml:space="preserve"> </w:t>
        </w:r>
      </w:ins>
      <w:ins w:id="294" w:author="Nord, Lars" w:date="2023-01-09T17:10:00Z">
        <w:del w:id="295" w:author="Qulacomm- rev1" w:date="2023-01-18T00:43:00Z">
          <w:r w:rsidR="00B9073E" w:rsidRPr="00B9751F" w:rsidDel="00B9751F">
            <w:rPr>
              <w:highlight w:val="green"/>
              <w:lang w:eastAsia="ko-KR"/>
              <w:rPrChange w:id="296" w:author="Qulacomm- rev1" w:date="2023-01-18T00:43:00Z">
                <w:rPr>
                  <w:lang w:eastAsia="ko-KR"/>
                </w:rPr>
              </w:rPrChange>
            </w:rPr>
            <w:delText xml:space="preserve">Which option used is </w:delText>
          </w:r>
          <w:r w:rsidR="00175662" w:rsidRPr="00B9751F" w:rsidDel="00B9751F">
            <w:rPr>
              <w:highlight w:val="green"/>
              <w:lang w:eastAsia="ko-KR"/>
              <w:rPrChange w:id="297" w:author="Qulacomm- rev1" w:date="2023-01-18T00:43:00Z">
                <w:rPr>
                  <w:lang w:eastAsia="ko-KR"/>
                </w:rPr>
              </w:rPrChange>
            </w:rPr>
            <w:delText xml:space="preserve">based on </w:delText>
          </w:r>
        </w:del>
      </w:ins>
      <w:ins w:id="298" w:author="Nord, Lars" w:date="2023-01-09T20:09:00Z">
        <w:del w:id="299" w:author="Qulacomm- rev1" w:date="2023-01-18T00:43:00Z">
          <w:r w:rsidR="00CD7DCA" w:rsidRPr="00B9751F" w:rsidDel="00B9751F">
            <w:rPr>
              <w:highlight w:val="green"/>
              <w:lang w:eastAsia="ko-KR"/>
              <w:rPrChange w:id="300" w:author="Qulacomm- rev1" w:date="2023-01-18T00:43:00Z">
                <w:rPr>
                  <w:lang w:eastAsia="ko-KR"/>
                </w:rPr>
              </w:rPrChange>
            </w:rPr>
            <w:delText xml:space="preserve">LMF </w:delText>
          </w:r>
        </w:del>
      </w:ins>
      <w:ins w:id="301" w:author="Nord, Lars" w:date="2023-01-09T17:10:00Z">
        <w:del w:id="302" w:author="Qulacomm- rev1" w:date="2023-01-18T00:43:00Z">
          <w:r w:rsidR="00175662" w:rsidRPr="00B9751F" w:rsidDel="00B9751F">
            <w:rPr>
              <w:highlight w:val="green"/>
              <w:lang w:eastAsia="ko-KR"/>
              <w:rPrChange w:id="303" w:author="Qulacomm- rev1" w:date="2023-01-18T00:43:00Z">
                <w:rPr>
                  <w:lang w:eastAsia="ko-KR"/>
                </w:rPr>
              </w:rPrChange>
            </w:rPr>
            <w:delText>implementation.</w:delText>
          </w:r>
          <w:r w:rsidR="00175662" w:rsidRPr="001C1A70" w:rsidDel="00B9751F">
            <w:rPr>
              <w:lang w:eastAsia="ko-KR"/>
            </w:rPr>
            <w:delText xml:space="preserve"> </w:delText>
          </w:r>
        </w:del>
      </w:ins>
      <w:ins w:id="304" w:author="Nord, Lars" w:date="2023-01-09T16:53:00Z">
        <w:r w:rsidR="00BE3A83" w:rsidRPr="001C1A70">
          <w:rPr>
            <w:lang w:eastAsia="ko-KR"/>
          </w:rPr>
          <w:t>If se</w:t>
        </w:r>
      </w:ins>
      <w:ins w:id="305" w:author="Nord, Lars" w:date="2023-01-09T20:09:00Z">
        <w:r w:rsidR="00CD7DCA" w:rsidRPr="001C1A70">
          <w:rPr>
            <w:lang w:eastAsia="ko-KR"/>
          </w:rPr>
          <w:t>ver</w:t>
        </w:r>
      </w:ins>
      <w:ins w:id="306" w:author="Nord, Lars" w:date="2023-01-09T16:53:00Z">
        <w:r w:rsidR="00BE3A83" w:rsidRPr="001C1A70">
          <w:rPr>
            <w:lang w:eastAsia="ko-KR"/>
          </w:rPr>
          <w:t>al MBSR</w:t>
        </w:r>
      </w:ins>
      <w:ins w:id="307" w:author="Nord, Lars" w:date="2023-01-09T17:04:00Z">
        <w:r w:rsidR="00984496" w:rsidRPr="001C1A70">
          <w:rPr>
            <w:lang w:eastAsia="ko-KR"/>
          </w:rPr>
          <w:t>s</w:t>
        </w:r>
      </w:ins>
      <w:ins w:id="308" w:author="Nord, Lars" w:date="2023-01-09T16:53:00Z">
        <w:r w:rsidR="00BE3A83" w:rsidRPr="001C1A70">
          <w:rPr>
            <w:lang w:eastAsia="ko-KR"/>
          </w:rPr>
          <w:t xml:space="preserve"> w</w:t>
        </w:r>
      </w:ins>
      <w:ins w:id="309" w:author="Nord, Lars" w:date="2023-01-09T17:04:00Z">
        <w:r w:rsidR="00984496" w:rsidRPr="001C1A70">
          <w:rPr>
            <w:lang w:eastAsia="ko-KR"/>
          </w:rPr>
          <w:t>ere</w:t>
        </w:r>
      </w:ins>
      <w:ins w:id="310" w:author="Nord, Lars" w:date="2023-01-09T16:53:00Z">
        <w:r w:rsidR="00BE3A83" w:rsidRPr="001C1A70">
          <w:rPr>
            <w:lang w:eastAsia="ko-KR"/>
          </w:rPr>
          <w:t xml:space="preserve"> derived, then </w:t>
        </w:r>
        <w:r w:rsidR="00AD75CF" w:rsidRPr="001C1A70">
          <w:rPr>
            <w:lang w:eastAsia="ko-KR"/>
          </w:rPr>
          <w:t xml:space="preserve">step </w:t>
        </w:r>
      </w:ins>
      <w:ins w:id="311" w:author="Nord, Lars" w:date="2023-01-09T19:03:00Z">
        <w:r w:rsidR="0075087A" w:rsidRPr="001C1A70">
          <w:rPr>
            <w:lang w:eastAsia="ko-KR"/>
          </w:rPr>
          <w:t>5</w:t>
        </w:r>
      </w:ins>
      <w:ins w:id="312" w:author="Nord, Lars" w:date="2023-01-09T16:53:00Z">
        <w:r w:rsidR="00AD75CF" w:rsidRPr="001C1A70">
          <w:rPr>
            <w:lang w:eastAsia="ko-KR"/>
          </w:rPr>
          <w:t>-</w:t>
        </w:r>
      </w:ins>
      <w:ins w:id="313" w:author="Nord, Lars" w:date="2023-01-09T19:03:00Z">
        <w:r w:rsidR="0075087A" w:rsidRPr="001C1A70">
          <w:rPr>
            <w:lang w:eastAsia="ko-KR"/>
          </w:rPr>
          <w:t>7</w:t>
        </w:r>
      </w:ins>
      <w:ins w:id="314" w:author="Nord, Lars" w:date="2023-01-09T16:53:00Z">
        <w:r w:rsidR="00AD75CF" w:rsidRPr="001C1A70">
          <w:rPr>
            <w:lang w:eastAsia="ko-KR"/>
          </w:rPr>
          <w:t xml:space="preserve"> or step </w:t>
        </w:r>
      </w:ins>
      <w:ins w:id="315" w:author="Nord, Lars" w:date="2023-01-09T19:03:00Z">
        <w:r w:rsidR="0075087A" w:rsidRPr="001C1A70">
          <w:rPr>
            <w:lang w:eastAsia="ko-KR"/>
          </w:rPr>
          <w:t>8</w:t>
        </w:r>
      </w:ins>
      <w:ins w:id="316" w:author="Nord, Lars" w:date="2023-01-09T16:53:00Z">
        <w:r w:rsidR="00AD75CF" w:rsidRPr="001C1A70">
          <w:rPr>
            <w:lang w:eastAsia="ko-KR"/>
          </w:rPr>
          <w:t>-</w:t>
        </w:r>
      </w:ins>
      <w:ins w:id="317" w:author="Nord, Lars" w:date="2023-01-09T19:03:00Z">
        <w:r w:rsidR="0075087A" w:rsidRPr="001C1A70">
          <w:rPr>
            <w:lang w:eastAsia="ko-KR"/>
          </w:rPr>
          <w:t>10</w:t>
        </w:r>
      </w:ins>
      <w:ins w:id="318" w:author="Nord, Lars" w:date="2023-01-09T16:54:00Z">
        <w:r w:rsidR="00AD75CF" w:rsidRPr="001C1A70">
          <w:rPr>
            <w:lang w:eastAsia="ko-KR"/>
          </w:rPr>
          <w:t xml:space="preserve"> </w:t>
        </w:r>
        <w:del w:id="319" w:author="Qulacomm- rev1" w:date="2023-01-18T00:44:00Z">
          <w:r w:rsidR="00AD75CF" w:rsidRPr="00692881" w:rsidDel="00692881">
            <w:rPr>
              <w:highlight w:val="green"/>
              <w:lang w:eastAsia="ko-KR"/>
              <w:rPrChange w:id="320" w:author="Qulacomm- rev1" w:date="2023-01-18T00:44:00Z">
                <w:rPr>
                  <w:lang w:eastAsia="ko-KR"/>
                </w:rPr>
              </w:rPrChange>
            </w:rPr>
            <w:delText>must</w:delText>
          </w:r>
        </w:del>
      </w:ins>
      <w:ins w:id="321" w:author="Qulacomm- rev1" w:date="2023-01-18T00:44:00Z">
        <w:r w:rsidR="00692881" w:rsidRPr="00692881">
          <w:rPr>
            <w:highlight w:val="green"/>
            <w:lang w:eastAsia="ko-KR"/>
            <w:rPrChange w:id="322" w:author="Qulacomm- rev1" w:date="2023-01-18T00:44:00Z">
              <w:rPr>
                <w:lang w:eastAsia="ko-KR"/>
              </w:rPr>
            </w:rPrChange>
          </w:rPr>
          <w:t>are</w:t>
        </w:r>
      </w:ins>
      <w:ins w:id="323" w:author="Nord, Lars" w:date="2023-01-09T16:54:00Z">
        <w:r w:rsidR="00AD75CF" w:rsidRPr="001C1A70">
          <w:rPr>
            <w:lang w:eastAsia="ko-KR"/>
          </w:rPr>
          <w:t xml:space="preserve"> be performed for each MBSR.</w:t>
        </w:r>
      </w:ins>
    </w:p>
    <w:p w14:paraId="7201D9FE" w14:textId="4457C8B0" w:rsidR="00456F73" w:rsidRPr="001C1A70" w:rsidRDefault="00B817C6" w:rsidP="00D00946">
      <w:pPr>
        <w:pStyle w:val="B1"/>
        <w:numPr>
          <w:ilvl w:val="0"/>
          <w:numId w:val="1"/>
        </w:numPr>
        <w:rPr>
          <w:ins w:id="324" w:author="Nord, Lars" w:date="2023-01-09T15:06:00Z"/>
        </w:rPr>
      </w:pPr>
      <w:ins w:id="325" w:author="Nord, Lars" w:date="2023-01-09T17:09:00Z">
        <w:r w:rsidRPr="001C1A70">
          <w:t xml:space="preserve">[Conditional] </w:t>
        </w:r>
      </w:ins>
      <w:ins w:id="326" w:author="Nord, Lars" w:date="2023-01-09T15:51:00Z">
        <w:r w:rsidR="00BC1BAA" w:rsidRPr="001C1A70">
          <w:rPr>
            <w:lang w:eastAsia="ko-KR"/>
          </w:rPr>
          <w:t>The LMF initiate</w:t>
        </w:r>
      </w:ins>
      <w:ins w:id="327" w:author="Nord, Lars" w:date="2023-01-09T20:09:00Z">
        <w:r w:rsidR="00CD7DCA" w:rsidRPr="001C1A70">
          <w:rPr>
            <w:lang w:eastAsia="ko-KR"/>
          </w:rPr>
          <w:t>s</w:t>
        </w:r>
      </w:ins>
      <w:ins w:id="328" w:author="Nord, Lars" w:date="2023-01-09T15:51:00Z">
        <w:r w:rsidR="00BC1BAA" w:rsidRPr="001C1A70">
          <w:rPr>
            <w:lang w:eastAsia="ko-KR"/>
          </w:rPr>
          <w:t xml:space="preserve"> a </w:t>
        </w:r>
      </w:ins>
      <w:proofErr w:type="spellStart"/>
      <w:ins w:id="329" w:author="Qulacomm- rev1" w:date="2023-01-18T00:46:00Z">
        <w:r w:rsidR="005217DB">
          <w:rPr>
            <w:lang w:eastAsia="ko-KR"/>
          </w:rPr>
          <w:t>NR</w:t>
        </w:r>
      </w:ins>
      <w:ins w:id="330" w:author="Qulacomm- rev1" w:date="2023-01-18T00:47:00Z">
        <w:r w:rsidR="005217DB">
          <w:rPr>
            <w:lang w:eastAsia="ko-KR"/>
          </w:rPr>
          <w:t>PPa</w:t>
        </w:r>
        <w:proofErr w:type="spellEnd"/>
        <w:r w:rsidR="005217DB">
          <w:rPr>
            <w:lang w:eastAsia="ko-KR"/>
          </w:rPr>
          <w:t xml:space="preserve"> </w:t>
        </w:r>
      </w:ins>
      <w:ins w:id="331" w:author="Nord, Lars" w:date="2023-01-09T15:51:00Z">
        <w:r w:rsidR="00BC1BAA" w:rsidRPr="001C1A70">
          <w:rPr>
            <w:lang w:eastAsia="ko-KR"/>
          </w:rPr>
          <w:t>TRP Information Exchange procedure to request the updated location information of the TRP</w:t>
        </w:r>
      </w:ins>
      <w:ins w:id="332" w:author="Nord, Lars" w:date="2023-01-09T17:06:00Z">
        <w:r w:rsidR="00C028D3" w:rsidRPr="001C1A70">
          <w:rPr>
            <w:lang w:eastAsia="ko-KR"/>
          </w:rPr>
          <w:t>(s)</w:t>
        </w:r>
      </w:ins>
      <w:ins w:id="333" w:author="Nord, Lars" w:date="2023-01-09T15:51:00Z">
        <w:r w:rsidR="00BC1BAA" w:rsidRPr="001C1A70">
          <w:rPr>
            <w:lang w:eastAsia="ko-KR"/>
          </w:rPr>
          <w:t xml:space="preserve"> associated with MBSR</w:t>
        </w:r>
      </w:ins>
      <w:ins w:id="334" w:author="Nord, Lars" w:date="2023-01-09T17:07:00Z">
        <w:r w:rsidR="00C028D3" w:rsidRPr="001C1A70">
          <w:rPr>
            <w:lang w:eastAsia="ko-KR"/>
          </w:rPr>
          <w:t>(</w:t>
        </w:r>
        <w:r w:rsidR="003E18BB" w:rsidRPr="001C1A70">
          <w:rPr>
            <w:lang w:eastAsia="ko-KR"/>
          </w:rPr>
          <w:t>s)</w:t>
        </w:r>
      </w:ins>
      <w:ins w:id="335"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336" w:author="Nord, Lars" w:date="2023-01-09T17:07:00Z">
        <w:r w:rsidR="00C028D3" w:rsidRPr="001C1A70">
          <w:rPr>
            <w:lang w:eastAsia="ko-KR"/>
          </w:rPr>
          <w:t>(s)</w:t>
        </w:r>
      </w:ins>
      <w:ins w:id="337"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338" w:author="Nord, Lars" w:date="2023-01-09T15:52:00Z"/>
        </w:rPr>
      </w:pPr>
      <w:ins w:id="339" w:author="Nord, Lars" w:date="2023-01-09T17:09:00Z">
        <w:r w:rsidRPr="001C1A70">
          <w:t xml:space="preserve">[Conditional] </w:t>
        </w:r>
      </w:ins>
      <w:ins w:id="340" w:author="Nord, Lars" w:date="2023-01-09T15:52:00Z">
        <w:r w:rsidR="00684380" w:rsidRPr="001C1A70">
          <w:t>The MBSR IAB-UE initiate</w:t>
        </w:r>
      </w:ins>
      <w:ins w:id="341" w:author="Nord, Lars" w:date="2023-01-09T20:11:00Z">
        <w:r w:rsidR="00CD7DCA" w:rsidRPr="001C1A70">
          <w:t>s</w:t>
        </w:r>
      </w:ins>
      <w:ins w:id="342"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6EAA71BF" w:rsidR="00E075E5" w:rsidRPr="001C1A70" w:rsidRDefault="00B817C6" w:rsidP="00D00946">
      <w:pPr>
        <w:pStyle w:val="B1"/>
        <w:numPr>
          <w:ilvl w:val="0"/>
          <w:numId w:val="1"/>
        </w:numPr>
        <w:rPr>
          <w:ins w:id="343" w:author="Nord, Lars" w:date="2023-01-09T15:53:00Z"/>
        </w:rPr>
      </w:pPr>
      <w:ins w:id="344" w:author="Nord, Lars" w:date="2023-01-09T17:09:00Z">
        <w:r w:rsidRPr="001C1A70">
          <w:t xml:space="preserve">[Conditional] </w:t>
        </w:r>
      </w:ins>
      <w:ins w:id="345" w:author="Nord, Lars" w:date="2023-01-09T15:53:00Z">
        <w:r w:rsidR="00E075E5" w:rsidRPr="001C1A70">
          <w:t xml:space="preserve">The MBSR IAB-DU report its updated TRP location, e.g. TRP's geo-coordinate, </w:t>
        </w:r>
      </w:ins>
      <w:ins w:id="346" w:author="Qulacomm- rev1" w:date="2023-01-18T01:08:00Z">
        <w:r w:rsidR="003F711B">
          <w:rPr>
            <w:highlight w:val="green"/>
          </w:rPr>
          <w:t xml:space="preserve">velocity and </w:t>
        </w:r>
        <w:r w:rsidR="00227DA4" w:rsidRPr="007128B8">
          <w:rPr>
            <w:highlight w:val="green"/>
          </w:rPr>
          <w:t xml:space="preserve">the time for </w:t>
        </w:r>
        <w:r w:rsidR="00227DA4" w:rsidRPr="003F711B">
          <w:rPr>
            <w:highlight w:val="green"/>
          </w:rPr>
          <w:t xml:space="preserve">obtaining </w:t>
        </w:r>
        <w:r w:rsidR="003F711B" w:rsidRPr="003F711B">
          <w:rPr>
            <w:highlight w:val="green"/>
            <w:rPrChange w:id="347" w:author="Qulacomm- rev1" w:date="2023-01-18T01:09:00Z">
              <w:rPr/>
            </w:rPrChange>
          </w:rPr>
          <w:t>them</w:t>
        </w:r>
        <w:r w:rsidR="003F711B">
          <w:t>,</w:t>
        </w:r>
        <w:r w:rsidR="00227DA4" w:rsidRPr="001C1A70">
          <w:t xml:space="preserve"> </w:t>
        </w:r>
      </w:ins>
      <w:ins w:id="348" w:author="Nord, Lars" w:date="2023-01-09T15:53:00Z">
        <w:r w:rsidR="00E075E5" w:rsidRPr="001C1A70">
          <w:t>to the Donor-CU</w:t>
        </w:r>
        <w:proofErr w:type="gramStart"/>
        <w:r w:rsidR="00E075E5" w:rsidRPr="001C1A70">
          <w:t xml:space="preserve">, </w:t>
        </w:r>
      </w:ins>
      <w:ins w:id="349" w:author="Qulacomm- rev1" w:date="2023-01-18T01:07:00Z">
        <w:r w:rsidR="002033AC">
          <w:t>,</w:t>
        </w:r>
        <w:proofErr w:type="gramEnd"/>
        <w:r w:rsidR="002033AC">
          <w:t xml:space="preserve"> </w:t>
        </w:r>
      </w:ins>
      <w:ins w:id="350" w:author="Nord, Lars" w:date="2023-01-09T15:53:00Z">
        <w:r w:rsidR="00E075E5" w:rsidRPr="001C1A70">
          <w:t>which is further forwarded to LMF.</w:t>
        </w:r>
      </w:ins>
    </w:p>
    <w:p w14:paraId="574D74AF" w14:textId="47367583" w:rsidR="00B269E9" w:rsidRPr="001C1A70" w:rsidRDefault="00B817C6" w:rsidP="00D00946">
      <w:pPr>
        <w:pStyle w:val="B1"/>
        <w:numPr>
          <w:ilvl w:val="0"/>
          <w:numId w:val="1"/>
        </w:numPr>
        <w:rPr>
          <w:ins w:id="351" w:author="Nord, Lars" w:date="2023-01-09T15:58:00Z"/>
        </w:rPr>
      </w:pPr>
      <w:ins w:id="352" w:author="Nord, Lars" w:date="2023-01-09T17:09:00Z">
        <w:r w:rsidRPr="001C1A70">
          <w:t xml:space="preserve">[Conditional] </w:t>
        </w:r>
      </w:ins>
      <w:ins w:id="353" w:author="Nord, Lars" w:date="2023-01-09T15:56:00Z">
        <w:r w:rsidR="008C5BC8" w:rsidRPr="001C1A70">
          <w:t>The LMF</w:t>
        </w:r>
      </w:ins>
      <w:ins w:id="354" w:author="Nord, Lars" w:date="2023-01-09T14:12:00Z">
        <w:r w:rsidR="00A25193" w:rsidRPr="001C1A70">
          <w:t xml:space="preserve"> </w:t>
        </w:r>
      </w:ins>
      <w:ins w:id="355"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356"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357" w:author="Nord, Lars" w:date="2023-01-09T16:00:00Z">
        <w:r w:rsidR="003C02AC" w:rsidRPr="001C1A70">
          <w:t>.</w:t>
        </w:r>
        <w:r w:rsidR="00A06826" w:rsidRPr="001C1A70">
          <w:t xml:space="preserve"> </w:t>
        </w:r>
        <w:r w:rsidR="00A06826" w:rsidRPr="001C1A70">
          <w:rPr>
            <w:lang w:eastAsia="ko-KR"/>
          </w:rPr>
          <w:t xml:space="preserve">The LMF received the GPSI </w:t>
        </w:r>
      </w:ins>
      <w:ins w:id="358" w:author="Nord, Lars" w:date="2023-01-09T16:07:00Z">
        <w:r w:rsidR="00711DBD" w:rsidRPr="001C1A70">
          <w:rPr>
            <w:lang w:eastAsia="ko-KR"/>
          </w:rPr>
          <w:t xml:space="preserve">of the MBSR </w:t>
        </w:r>
      </w:ins>
      <w:ins w:id="359" w:author="Nord, Lars" w:date="2023-01-09T16:00:00Z">
        <w:r w:rsidR="00A06826" w:rsidRPr="001C1A70">
          <w:rPr>
            <w:lang w:eastAsia="ko-KR"/>
          </w:rPr>
          <w:t>in a TRP information exchange</w:t>
        </w:r>
        <w:r w:rsidR="003C02AC" w:rsidRPr="001C1A70">
          <w:t xml:space="preserve"> </w:t>
        </w:r>
        <w:r w:rsidR="00A06826" w:rsidRPr="001C1A70">
          <w:t>when the</w:t>
        </w:r>
      </w:ins>
      <w:ins w:id="360" w:author="Nord, Lars" w:date="2023-01-09T15:58:00Z">
        <w:r w:rsidR="00B269E9" w:rsidRPr="001C1A70">
          <w:t xml:space="preserve"> </w:t>
        </w:r>
      </w:ins>
      <w:ins w:id="361"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362" w:author="Nord, Lars" w:date="2023-01-09T16:06:00Z"/>
        </w:rPr>
      </w:pPr>
      <w:ins w:id="363" w:author="Nord, Lars" w:date="2023-01-09T17:09:00Z">
        <w:r w:rsidRPr="001C1A70">
          <w:t xml:space="preserve">[Conditional] </w:t>
        </w:r>
      </w:ins>
      <w:ins w:id="364" w:author="Nord, Lars" w:date="2023-01-09T16:01:00Z">
        <w:r w:rsidR="00A06826" w:rsidRPr="001C1A70">
          <w:t xml:space="preserve">The GMLC determines the AMF </w:t>
        </w:r>
      </w:ins>
      <w:ins w:id="365" w:author="Nord, Lars" w:date="2023-01-09T20:12:00Z">
        <w:r w:rsidR="00CD7DCA" w:rsidRPr="001C1A70">
          <w:t>serving</w:t>
        </w:r>
      </w:ins>
      <w:ins w:id="366" w:author="Nord, Lars" w:date="2023-01-09T16:01:00Z">
        <w:r w:rsidR="00A06826" w:rsidRPr="001C1A70">
          <w:t xml:space="preserve"> the</w:t>
        </w:r>
      </w:ins>
      <w:ins w:id="367" w:author="Nord, Lars" w:date="2023-01-09T16:02:00Z">
        <w:r w:rsidR="00A06826" w:rsidRPr="001C1A70">
          <w:t xml:space="preserve"> MBSR</w:t>
        </w:r>
        <w:r w:rsidR="004044BF" w:rsidRPr="001C1A70">
          <w:t xml:space="preserve"> and</w:t>
        </w:r>
      </w:ins>
      <w:ins w:id="368" w:author="Nord, Lars" w:date="2023-01-09T16:03:00Z">
        <w:r w:rsidR="00C025E9" w:rsidRPr="001C1A70">
          <w:t xml:space="preserve"> step 4-</w:t>
        </w:r>
        <w:r w:rsidR="00645D89" w:rsidRPr="001C1A70">
          <w:t>10</w:t>
        </w:r>
      </w:ins>
      <w:ins w:id="369" w:author="Nord, Lars" w:date="2023-01-09T16:04:00Z">
        <w:r w:rsidR="00645D89" w:rsidRPr="001C1A70">
          <w:t xml:space="preserve"> in clause 6.1.1</w:t>
        </w:r>
      </w:ins>
      <w:ins w:id="370" w:author="Nord, Lars" w:date="2023-01-09T17:12:00Z">
        <w:r w:rsidR="00F17B57" w:rsidRPr="001C1A70">
          <w:t xml:space="preserve"> is performed</w:t>
        </w:r>
      </w:ins>
      <w:ins w:id="371" w:author="Nord, Lars" w:date="2023-01-09T16:04:00Z">
        <w:r w:rsidR="00645D89" w:rsidRPr="001C1A70">
          <w:t xml:space="preserve">. </w:t>
        </w:r>
        <w:r w:rsidR="00E063B9" w:rsidRPr="001C1A70">
          <w:t xml:space="preserve">The </w:t>
        </w:r>
      </w:ins>
      <w:ins w:id="372" w:author="Nord, Lars" w:date="2023-01-09T16:05:00Z">
        <w:r w:rsidR="009E689E" w:rsidRPr="001C1A70">
          <w:t>privacy check in clause 5.4 is skipped for the MBSR</w:t>
        </w:r>
      </w:ins>
      <w:ins w:id="373" w:author="Nord, Lars" w:date="2023-01-09T17:12:00Z">
        <w:r w:rsidR="00623615" w:rsidRPr="001C1A70">
          <w:t>.</w:t>
        </w:r>
      </w:ins>
      <w:ins w:id="374"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375" w:author="Nord, Lars" w:date="2023-01-09T19:11:00Z"/>
        </w:rPr>
      </w:pPr>
      <w:ins w:id="376" w:author="Nord, Lars" w:date="2023-01-09T17:10:00Z">
        <w:r w:rsidRPr="001C1A70">
          <w:t xml:space="preserve">[Conditional] </w:t>
        </w:r>
      </w:ins>
      <w:ins w:id="377" w:author="Nord, Lars" w:date="2023-01-09T16:09:00Z">
        <w:r w:rsidR="00F40B2C" w:rsidRPr="001C1A70">
          <w:t>The GMLC sends the location service response to the L</w:t>
        </w:r>
      </w:ins>
      <w:ins w:id="378" w:author="Nord, Lars" w:date="2023-01-09T16:10:00Z">
        <w:r w:rsidR="0009034C" w:rsidRPr="001C1A70">
          <w:t>MF</w:t>
        </w:r>
      </w:ins>
      <w:ins w:id="379" w:author="Nord, Lars" w:date="2023-01-09T16:09:00Z">
        <w:r w:rsidR="00F40B2C" w:rsidRPr="001C1A70">
          <w:t xml:space="preserve">. </w:t>
        </w:r>
      </w:ins>
    </w:p>
    <w:p w14:paraId="376D8D70" w14:textId="4B4E6054" w:rsidR="00BE7EE9" w:rsidRPr="00C30CA2" w:rsidRDefault="00BE7EE9" w:rsidP="00D00946">
      <w:pPr>
        <w:pStyle w:val="B1"/>
        <w:numPr>
          <w:ilvl w:val="0"/>
          <w:numId w:val="1"/>
        </w:numPr>
        <w:rPr>
          <w:ins w:id="380" w:author="Nord, Lars" w:date="2023-01-09T16:55:00Z"/>
          <w:highlight w:val="green"/>
          <w:rPrChange w:id="381" w:author="Qulacomm- rev1" w:date="2023-01-18T01:15:00Z">
            <w:rPr>
              <w:ins w:id="382" w:author="Nord, Lars" w:date="2023-01-09T16:55:00Z"/>
            </w:rPr>
          </w:rPrChange>
        </w:rPr>
      </w:pPr>
      <w:ins w:id="383" w:author="Nord, Lars" w:date="2023-01-09T19:11:00Z">
        <w:del w:id="384" w:author="Qulacomm- rev1" w:date="2023-01-18T01:04:00Z">
          <w:r w:rsidRPr="00FC6DC7" w:rsidDel="00FC6DC7">
            <w:rPr>
              <w:highlight w:val="green"/>
              <w:rPrChange w:id="385" w:author="Qulacomm- rev1" w:date="2023-01-18T01:05:00Z">
                <w:rPr/>
              </w:rPrChange>
            </w:rPr>
            <w:delText>[Conditional</w:delText>
          </w:r>
          <w:r w:rsidRPr="0026733E" w:rsidDel="00FC6DC7">
            <w:rPr>
              <w:highlight w:val="green"/>
              <w:rPrChange w:id="386" w:author="Qulacomm- rev1" w:date="2023-01-18T01:05:00Z">
                <w:rPr/>
              </w:rPrChange>
            </w:rPr>
            <w:delText xml:space="preserve">] </w:delText>
          </w:r>
        </w:del>
      </w:ins>
      <w:ins w:id="387" w:author="Nord, Lars" w:date="2023-01-09T19:16:00Z">
        <w:del w:id="388" w:author="Qulacomm- rev1" w:date="2023-01-18T01:05:00Z">
          <w:r w:rsidR="00825A3B" w:rsidRPr="0026733E" w:rsidDel="0026733E">
            <w:rPr>
              <w:highlight w:val="green"/>
              <w:rPrChange w:id="389" w:author="Qulacomm- rev1" w:date="2023-01-18T01:05:00Z">
                <w:rPr/>
              </w:rPrChange>
            </w:rPr>
            <w:delText>To reduce the timing offset of the positioning measurements</w:delText>
          </w:r>
        </w:del>
      </w:ins>
      <w:ins w:id="390" w:author="Nord, Lars" w:date="2023-01-09T19:17:00Z">
        <w:del w:id="391" w:author="Qulacomm- rev1" w:date="2023-01-18T01:05:00Z">
          <w:r w:rsidR="00825A3B" w:rsidRPr="0026733E" w:rsidDel="0026733E">
            <w:rPr>
              <w:highlight w:val="green"/>
              <w:rPrChange w:id="392" w:author="Qulacomm- rev1" w:date="2023-01-18T01:05:00Z">
                <w:rPr/>
              </w:rPrChange>
            </w:rPr>
            <w:delText>,</w:delText>
          </w:r>
        </w:del>
      </w:ins>
      <w:ins w:id="393" w:author="Nord, Lars" w:date="2023-01-09T19:16:00Z">
        <w:del w:id="394" w:author="Qulacomm- rev1" w:date="2023-01-18T01:05:00Z">
          <w:r w:rsidR="00825A3B" w:rsidRPr="001C1A70" w:rsidDel="0026733E">
            <w:delText xml:space="preserve"> </w:delText>
          </w:r>
        </w:del>
      </w:ins>
      <w:ins w:id="395" w:author="Nord, Lars" w:date="2023-01-09T19:17:00Z">
        <w:del w:id="396" w:author="Qulacomm- rev1" w:date="2023-01-18T01:05:00Z">
          <w:r w:rsidR="00825A3B" w:rsidRPr="001C1A70" w:rsidDel="0026733E">
            <w:delText>t</w:delText>
          </w:r>
        </w:del>
      </w:ins>
      <w:ins w:id="397" w:author="Qulacomm- rev1" w:date="2023-01-18T01:05:00Z">
        <w:r w:rsidR="0026733E">
          <w:t>T</w:t>
        </w:r>
      </w:ins>
      <w:ins w:id="398" w:author="Nord, Lars" w:date="2023-01-09T19:13:00Z">
        <w:r w:rsidR="002C661A" w:rsidRPr="001C1A70">
          <w:t xml:space="preserve">he LMF performs one of the positioning procedures </w:t>
        </w:r>
      </w:ins>
      <w:ins w:id="399" w:author="Nord, Lars" w:date="2023-01-09T19:15:00Z">
        <w:r w:rsidR="00E063EC" w:rsidRPr="001C1A70">
          <w:t xml:space="preserve">with the target UE </w:t>
        </w:r>
      </w:ins>
      <w:ins w:id="400" w:author="Nord, Lars" w:date="2023-01-09T19:13:00Z">
        <w:r w:rsidR="002C661A" w:rsidRPr="001C1A70">
          <w:t>described in clauses 6.11.1</w:t>
        </w:r>
      </w:ins>
      <w:ins w:id="401" w:author="Nord, Lars" w:date="2023-01-09T19:17:00Z">
        <w:r w:rsidR="000E6BEF" w:rsidRPr="001C1A70">
          <w:t xml:space="preserve"> and</w:t>
        </w:r>
      </w:ins>
      <w:ins w:id="402" w:author="Nord, Lars" w:date="2023-01-09T19:13:00Z">
        <w:r w:rsidR="002C661A" w:rsidRPr="001C1A70">
          <w:t xml:space="preserve"> 6.11.2</w:t>
        </w:r>
      </w:ins>
      <w:ins w:id="403" w:author="Qulacomm- rev1" w:date="2023-01-18T01:09:00Z">
        <w:r w:rsidR="003F711B">
          <w:t xml:space="preserve">. </w:t>
        </w:r>
        <w:r w:rsidR="00986F69" w:rsidRPr="00C054C4">
          <w:rPr>
            <w:highlight w:val="green"/>
            <w:rPrChange w:id="404" w:author="Qulacomm- rev1" w:date="2023-01-18T01:14:00Z">
              <w:rPr/>
            </w:rPrChange>
          </w:rPr>
          <w:t xml:space="preserve">To reduce the timing offset of the positioning measurements, </w:t>
        </w:r>
        <w:r w:rsidR="00986F69" w:rsidRPr="00C054C4">
          <w:rPr>
            <w:highlight w:val="green"/>
            <w:rPrChange w:id="405" w:author="Qulacomm- rev1" w:date="2023-01-18T01:14:00Z">
              <w:rPr/>
            </w:rPrChange>
          </w:rPr>
          <w:t>the UE positioning procedure may be</w:t>
        </w:r>
      </w:ins>
      <w:ins w:id="406"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407" w:author="Nord, Lars" w:date="2023-01-09T19:16:00Z">
        <w:r w:rsidR="0053582C" w:rsidRPr="001C1A70">
          <w:rPr>
            <w:lang w:eastAsia="ko-KR"/>
          </w:rPr>
          <w:t>tioning</w:t>
        </w:r>
        <w:r w:rsidR="00285B0F" w:rsidRPr="001C1A70">
          <w:rPr>
            <w:lang w:eastAsia="ko-KR"/>
          </w:rPr>
          <w:t>.</w:t>
        </w:r>
      </w:ins>
      <w:ins w:id="408" w:author="Qulacomm- rev1" w:date="2023-01-18T01:10:00Z">
        <w:r w:rsidR="001958B9">
          <w:rPr>
            <w:lang w:eastAsia="ko-KR"/>
          </w:rPr>
          <w:t xml:space="preserve"> </w:t>
        </w:r>
        <w:r w:rsidR="001958B9" w:rsidRPr="00C30CA2">
          <w:rPr>
            <w:highlight w:val="green"/>
            <w:lang w:eastAsia="ko-KR"/>
            <w:rPrChange w:id="409" w:author="Qulacomm- rev1" w:date="2023-01-18T01:15:00Z">
              <w:rPr>
                <w:lang w:eastAsia="ko-KR"/>
              </w:rPr>
            </w:rPrChange>
          </w:rPr>
          <w:t xml:space="preserve">If </w:t>
        </w:r>
        <w:r w:rsidR="00BD6FFF" w:rsidRPr="00C30CA2">
          <w:rPr>
            <w:highlight w:val="green"/>
            <w:lang w:eastAsia="ko-KR"/>
            <w:rPrChange w:id="410" w:author="Qulacomm- rev1" w:date="2023-01-18T01:15:00Z">
              <w:rPr>
                <w:lang w:eastAsia="ko-KR"/>
              </w:rPr>
            </w:rPrChange>
          </w:rPr>
          <w:t>LM</w:t>
        </w:r>
      </w:ins>
      <w:ins w:id="411" w:author="Qulacomm- rev1" w:date="2023-01-18T01:11:00Z">
        <w:r w:rsidR="007C5674" w:rsidRPr="00C30CA2">
          <w:rPr>
            <w:highlight w:val="green"/>
            <w:lang w:eastAsia="ko-KR"/>
            <w:rPrChange w:id="412" w:author="Qulacomm- rev1" w:date="2023-01-18T01:15:00Z">
              <w:rPr>
                <w:lang w:eastAsia="ko-KR"/>
              </w:rPr>
            </w:rPrChange>
          </w:rPr>
          <w:t xml:space="preserve">F </w:t>
        </w:r>
      </w:ins>
      <w:ins w:id="413" w:author="Qulacomm- rev1" w:date="2023-01-18T01:12:00Z">
        <w:r w:rsidR="00646BBF" w:rsidRPr="00C30CA2">
          <w:rPr>
            <w:highlight w:val="green"/>
            <w:lang w:eastAsia="ko-KR"/>
            <w:rPrChange w:id="414" w:author="Qulacomm- rev1" w:date="2023-01-18T01:15:00Z">
              <w:rPr>
                <w:lang w:eastAsia="ko-KR"/>
              </w:rPr>
            </w:rPrChange>
          </w:rPr>
          <w:t xml:space="preserve">is aware of the MBSR and selected </w:t>
        </w:r>
        <w:r w:rsidR="003A114A" w:rsidRPr="00C30CA2">
          <w:rPr>
            <w:highlight w:val="green"/>
            <w:lang w:eastAsia="ko-KR"/>
            <w:rPrChange w:id="415" w:author="Qulacomm- rev1" w:date="2023-01-18T01:15:00Z">
              <w:rPr>
                <w:lang w:eastAsia="ko-KR"/>
              </w:rPr>
            </w:rPrChange>
          </w:rPr>
          <w:t xml:space="preserve">Network </w:t>
        </w:r>
      </w:ins>
      <w:ins w:id="416" w:author="Qulacomm- rev1" w:date="2023-01-18T01:13:00Z">
        <w:r w:rsidR="00163A55" w:rsidRPr="00C30CA2">
          <w:rPr>
            <w:highlight w:val="green"/>
            <w:lang w:eastAsia="ko-KR"/>
            <w:rPrChange w:id="417" w:author="Qulacomm- rev1" w:date="2023-01-18T01:15:00Z">
              <w:rPr>
                <w:lang w:eastAsia="ko-KR"/>
              </w:rPr>
            </w:rPrChange>
          </w:rPr>
          <w:t xml:space="preserve">Assisted </w:t>
        </w:r>
        <w:r w:rsidR="009171A5" w:rsidRPr="00C30CA2">
          <w:rPr>
            <w:highlight w:val="green"/>
            <w:lang w:eastAsia="ko-KR"/>
            <w:rPrChange w:id="418" w:author="Qulacomm- rev1" w:date="2023-01-18T01:15:00Z">
              <w:rPr>
                <w:lang w:eastAsia="ko-KR"/>
              </w:rPr>
            </w:rPrChange>
          </w:rPr>
          <w:t>procedure</w:t>
        </w:r>
      </w:ins>
      <w:ins w:id="419" w:author="Qulacomm- rev1" w:date="2023-01-18T01:14:00Z">
        <w:r w:rsidR="009171A5" w:rsidRPr="00C30CA2">
          <w:rPr>
            <w:highlight w:val="green"/>
            <w:lang w:eastAsia="ko-KR"/>
            <w:rPrChange w:id="420" w:author="Qulacomm- rev1" w:date="2023-01-18T01:15:00Z">
              <w:rPr>
                <w:lang w:eastAsia="ko-KR"/>
              </w:rPr>
            </w:rPrChange>
          </w:rPr>
          <w:t xml:space="preserve">, as in 6.11.2, </w:t>
        </w:r>
        <w:r w:rsidR="00D461C0" w:rsidRPr="00C30CA2">
          <w:rPr>
            <w:highlight w:val="green"/>
            <w:lang w:eastAsia="ko-KR"/>
            <w:rPrChange w:id="421" w:author="Qulacomm- rev1" w:date="2023-01-18T01:15:00Z">
              <w:rPr>
                <w:lang w:eastAsia="ko-KR"/>
              </w:rPr>
            </w:rPrChange>
          </w:rPr>
          <w:t>the MBSR may provide its update</w:t>
        </w:r>
        <w:r w:rsidR="00C054C4" w:rsidRPr="00C30CA2">
          <w:rPr>
            <w:highlight w:val="green"/>
            <w:lang w:eastAsia="ko-KR"/>
            <w:rPrChange w:id="422" w:author="Qulacomm- rev1" w:date="2023-01-18T01:15:00Z">
              <w:rPr>
                <w:lang w:eastAsia="ko-KR"/>
              </w:rPr>
            </w:rPrChange>
          </w:rPr>
          <w:t>d</w:t>
        </w:r>
      </w:ins>
      <w:ins w:id="423" w:author="Qulacomm- rev1" w:date="2023-01-18T01:15:00Z">
        <w:r w:rsidR="00C054C4" w:rsidRPr="00C30CA2">
          <w:rPr>
            <w:highlight w:val="green"/>
            <w:lang w:eastAsia="ko-KR"/>
            <w:rPrChange w:id="424" w:author="Qulacomm- rev1" w:date="2023-01-18T01:15:00Z">
              <w:rPr>
                <w:lang w:eastAsia="ko-KR"/>
              </w:rPr>
            </w:rPrChange>
          </w:rPr>
          <w:t xml:space="preserve"> location and velocity information to the LMF </w:t>
        </w:r>
        <w:r w:rsidR="00C30CA2" w:rsidRPr="00C30CA2">
          <w:rPr>
            <w:highlight w:val="green"/>
            <w:lang w:eastAsia="ko-KR"/>
            <w:rPrChange w:id="425" w:author="Qulacomm- rev1" w:date="2023-01-18T01:15:00Z">
              <w:rPr>
                <w:lang w:eastAsia="ko-KR"/>
              </w:rPr>
            </w:rPrChange>
          </w:rPr>
          <w:t xml:space="preserve">as part of the </w:t>
        </w:r>
        <w:proofErr w:type="spellStart"/>
        <w:r w:rsidR="00C30CA2" w:rsidRPr="00C30CA2">
          <w:rPr>
            <w:highlight w:val="green"/>
            <w:lang w:eastAsia="ko-KR"/>
            <w:rPrChange w:id="426" w:author="Qulacomm- rev1" w:date="2023-01-18T01:15:00Z">
              <w:rPr>
                <w:lang w:eastAsia="ko-KR"/>
              </w:rPr>
            </w:rPrChange>
          </w:rPr>
          <w:t>NRPPa</w:t>
        </w:r>
        <w:proofErr w:type="spellEnd"/>
        <w:r w:rsidR="00C30CA2" w:rsidRPr="00C30CA2">
          <w:rPr>
            <w:highlight w:val="green"/>
            <w:lang w:eastAsia="ko-KR"/>
            <w:rPrChange w:id="427" w:author="Qulacomm- rev1" w:date="2023-01-18T01:15:00Z">
              <w:rPr>
                <w:lang w:eastAsia="ko-KR"/>
              </w:rPr>
            </w:rPrChange>
          </w:rPr>
          <w:t xml:space="preserve"> procedure. </w:t>
        </w:r>
      </w:ins>
      <w:ins w:id="428" w:author="Qulacomm- rev1" w:date="2023-01-18T01:14:00Z">
        <w:r w:rsidR="00C054C4" w:rsidRPr="00C30CA2">
          <w:rPr>
            <w:highlight w:val="green"/>
            <w:lang w:eastAsia="ko-KR"/>
            <w:rPrChange w:id="429" w:author="Qulacomm- rev1" w:date="2023-01-18T01:15:00Z">
              <w:rPr>
                <w:lang w:eastAsia="ko-KR"/>
              </w:rPr>
            </w:rPrChange>
          </w:rPr>
          <w:t xml:space="preserve"> </w:t>
        </w:r>
      </w:ins>
      <w:ins w:id="430" w:author="Qulacomm- rev1" w:date="2023-01-18T01:11:00Z">
        <w:r w:rsidR="007C5674" w:rsidRPr="00C30CA2">
          <w:rPr>
            <w:highlight w:val="green"/>
            <w:lang w:eastAsia="ko-KR"/>
            <w:rPrChange w:id="431" w:author="Qulacomm- rev1" w:date="2023-01-18T01:15:00Z">
              <w:rPr>
                <w:lang w:eastAsia="ko-KR"/>
              </w:rPr>
            </w:rPrChange>
          </w:rPr>
          <w:t xml:space="preserve"> </w:t>
        </w:r>
      </w:ins>
    </w:p>
    <w:p w14:paraId="6F0A3396" w14:textId="68ECFFDC" w:rsidR="00A27D49" w:rsidRPr="001C1A70" w:rsidRDefault="00A27D49" w:rsidP="00A27D49">
      <w:pPr>
        <w:pStyle w:val="B1"/>
        <w:numPr>
          <w:ilvl w:val="0"/>
          <w:numId w:val="1"/>
        </w:numPr>
        <w:rPr>
          <w:ins w:id="432" w:author="Nord, Lars" w:date="2023-01-09T16:55:00Z"/>
        </w:rPr>
      </w:pPr>
      <w:ins w:id="433" w:author="Nord, Lars" w:date="2023-01-09T16:55:00Z">
        <w:r w:rsidRPr="001C1A70">
          <w:t xml:space="preserve">The LMF uses the received location and velocity of the MBSR(s) when estimating the location of the </w:t>
        </w:r>
      </w:ins>
      <w:ins w:id="434" w:author="Nord, Lars" w:date="2023-01-09T17:12:00Z">
        <w:r w:rsidR="00623615" w:rsidRPr="001C1A70">
          <w:t>t</w:t>
        </w:r>
      </w:ins>
      <w:ins w:id="435" w:author="Nord, Lars" w:date="2023-01-09T16:55:00Z">
        <w:r w:rsidRPr="001C1A70">
          <w:t xml:space="preserve">arget UE together with the measurements reports in step </w:t>
        </w:r>
      </w:ins>
      <w:ins w:id="436" w:author="Nord, Lars" w:date="2023-01-09T20:15:00Z">
        <w:r w:rsidR="00D6387F" w:rsidRPr="001C1A70">
          <w:t>3</w:t>
        </w:r>
      </w:ins>
      <w:ins w:id="437" w:author="Nord, Lars" w:date="2023-01-09T20:14:00Z">
        <w:r w:rsidR="009404E7" w:rsidRPr="001C1A70">
          <w:t xml:space="preserve"> or opti</w:t>
        </w:r>
      </w:ins>
      <w:ins w:id="438" w:author="Nord, Lars" w:date="2023-01-09T20:15:00Z">
        <w:r w:rsidR="00D6387F" w:rsidRPr="001C1A70">
          <w:t>o</w:t>
        </w:r>
      </w:ins>
      <w:ins w:id="439" w:author="Nord, Lars" w:date="2023-01-09T20:14:00Z">
        <w:r w:rsidR="009404E7" w:rsidRPr="001C1A70">
          <w:t xml:space="preserve">nally the updated </w:t>
        </w:r>
        <w:r w:rsidR="00D6387F" w:rsidRPr="001C1A70">
          <w:t>measurement reports in step 11</w:t>
        </w:r>
      </w:ins>
      <w:ins w:id="440" w:author="Nord, Lars" w:date="2023-01-09T16:55:00Z">
        <w:r w:rsidRPr="001C1A70">
          <w:t>.</w:t>
        </w:r>
      </w:ins>
    </w:p>
    <w:p w14:paraId="0B1FE07A" w14:textId="776CDD6B" w:rsidR="00A06A82" w:rsidRPr="001C1A70" w:rsidRDefault="00A06A82" w:rsidP="00D00946">
      <w:pPr>
        <w:pStyle w:val="B1"/>
        <w:numPr>
          <w:ilvl w:val="0"/>
          <w:numId w:val="1"/>
        </w:numPr>
        <w:rPr>
          <w:ins w:id="441" w:author="Nord, Lars" w:date="2023-01-09T16:16:00Z"/>
        </w:rPr>
      </w:pPr>
      <w:ins w:id="442"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443" w:author="Nord, Lars" w:date="2023-01-09T16:16:00Z"/>
        </w:rPr>
      </w:pPr>
      <w:ins w:id="444" w:author="Nord, Lars" w:date="2023-01-09T16:16:00Z">
        <w:r w:rsidRPr="001C1A70">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445" w:author="Nord, Lars" w:date="2023-01-09T17:13:00Z">
        <w:r w:rsidR="00F448B2" w:rsidRPr="001C1A70">
          <w:t xml:space="preserve">target </w:t>
        </w:r>
      </w:ins>
      <w:ins w:id="446" w:author="Nord, Lars" w:date="2023-01-09T16:16:00Z">
        <w:r w:rsidRPr="001C1A70">
          <w:t xml:space="preserve">UE. </w:t>
        </w:r>
      </w:ins>
    </w:p>
    <w:p w14:paraId="42B77882" w14:textId="68E068B9" w:rsidR="001E08B2" w:rsidRPr="001C1A70" w:rsidRDefault="001E08B2" w:rsidP="00D00946">
      <w:pPr>
        <w:pStyle w:val="B1"/>
        <w:numPr>
          <w:ilvl w:val="0"/>
          <w:numId w:val="1"/>
        </w:numPr>
        <w:rPr>
          <w:ins w:id="447" w:author="Nord, Lars" w:date="2023-01-09T16:17:00Z"/>
        </w:rPr>
      </w:pPr>
      <w:ins w:id="448" w:author="Nord, Lars" w:date="2023-01-09T16:17:00Z">
        <w:r w:rsidRPr="001C1A70">
          <w:t xml:space="preserve">The GMLC sends the location service response to the location services client. </w:t>
        </w:r>
      </w:ins>
    </w:p>
    <w:bookmarkEnd w:id="45"/>
    <w:bookmarkEnd w:id="46"/>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449" w:name="_Toc58920686"/>
      <w:bookmarkStart w:id="450" w:name="_Toc122418197"/>
      <w:r w:rsidRPr="001216A7">
        <w:t>8.3.2.2</w:t>
      </w:r>
      <w:r w:rsidRPr="001216A7">
        <w:tab/>
      </w:r>
      <w:proofErr w:type="spellStart"/>
      <w:r w:rsidRPr="001216A7">
        <w:t>Nlmf_Location_DetermineLocation</w:t>
      </w:r>
      <w:proofErr w:type="spellEnd"/>
      <w:r w:rsidRPr="001216A7">
        <w:t xml:space="preserve"> service operation</w:t>
      </w:r>
      <w:bookmarkEnd w:id="449"/>
      <w:bookmarkEnd w:id="450"/>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lastRenderedPageBreak/>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451"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Nokia" w:date="2023-01-16T15:49:00Z" w:initials="AC">
    <w:p w14:paraId="07E96EAB" w14:textId="77777777" w:rsidR="00F4573E" w:rsidRDefault="00F4573E" w:rsidP="00F4573E">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 w:id="142" w:author="Nokia" w:date="2023-01-16T15:49:00Z" w:initials="AC">
    <w:p w14:paraId="204C98EC" w14:textId="77777777" w:rsidR="001467B9" w:rsidRDefault="001467B9" w:rsidP="001467B9">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96EAB" w15:done="0"/>
  <w15:commentEx w15:paraId="204C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Extensible w16cex:durableId="2771B1EC"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Id w16cid:paraId="204C98EC" w16cid:durableId="2771B1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66D9" w14:textId="77777777" w:rsidR="00777AB5" w:rsidRDefault="00777AB5">
      <w:r>
        <w:separator/>
      </w:r>
    </w:p>
  </w:endnote>
  <w:endnote w:type="continuationSeparator" w:id="0">
    <w:p w14:paraId="6A0741EF" w14:textId="77777777" w:rsidR="00777AB5" w:rsidRDefault="0077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60CF9" w14:textId="77777777" w:rsidR="00777AB5" w:rsidRDefault="00777AB5">
      <w:r>
        <w:separator/>
      </w:r>
    </w:p>
  </w:footnote>
  <w:footnote w:type="continuationSeparator" w:id="0">
    <w:p w14:paraId="1DCF9BC8" w14:textId="77777777" w:rsidR="00777AB5" w:rsidRDefault="0077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6856"/>
    <w:rsid w:val="001110F6"/>
    <w:rsid w:val="0011297F"/>
    <w:rsid w:val="001163BF"/>
    <w:rsid w:val="00130CFB"/>
    <w:rsid w:val="00142ABB"/>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6E05"/>
    <w:rsid w:val="00307F71"/>
    <w:rsid w:val="00311770"/>
    <w:rsid w:val="00321BA2"/>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7B87"/>
    <w:rsid w:val="00541D15"/>
    <w:rsid w:val="00547111"/>
    <w:rsid w:val="0055198F"/>
    <w:rsid w:val="00552338"/>
    <w:rsid w:val="00556AFA"/>
    <w:rsid w:val="0056555A"/>
    <w:rsid w:val="00572E9D"/>
    <w:rsid w:val="00582B76"/>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1025"/>
    <w:rsid w:val="00612246"/>
    <w:rsid w:val="006146C9"/>
    <w:rsid w:val="00620DB7"/>
    <w:rsid w:val="00621188"/>
    <w:rsid w:val="006221EE"/>
    <w:rsid w:val="00623615"/>
    <w:rsid w:val="00625674"/>
    <w:rsid w:val="006257ED"/>
    <w:rsid w:val="006374B7"/>
    <w:rsid w:val="00645D89"/>
    <w:rsid w:val="00646BBF"/>
    <w:rsid w:val="00650F3A"/>
    <w:rsid w:val="00652C20"/>
    <w:rsid w:val="00653DE4"/>
    <w:rsid w:val="006610BD"/>
    <w:rsid w:val="00665C47"/>
    <w:rsid w:val="0067557F"/>
    <w:rsid w:val="00684380"/>
    <w:rsid w:val="006923E0"/>
    <w:rsid w:val="00692881"/>
    <w:rsid w:val="00695808"/>
    <w:rsid w:val="006A61E5"/>
    <w:rsid w:val="006A630B"/>
    <w:rsid w:val="006B04DE"/>
    <w:rsid w:val="006B0E2E"/>
    <w:rsid w:val="006B2394"/>
    <w:rsid w:val="006B46FB"/>
    <w:rsid w:val="006C05E6"/>
    <w:rsid w:val="006C2D45"/>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C5674"/>
    <w:rsid w:val="007D6A07"/>
    <w:rsid w:val="007D6A6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C5BC8"/>
    <w:rsid w:val="008D3CCC"/>
    <w:rsid w:val="008D6810"/>
    <w:rsid w:val="008E312C"/>
    <w:rsid w:val="008E4370"/>
    <w:rsid w:val="008E5E11"/>
    <w:rsid w:val="008F3789"/>
    <w:rsid w:val="008F686C"/>
    <w:rsid w:val="009148DE"/>
    <w:rsid w:val="00915B63"/>
    <w:rsid w:val="009171A5"/>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86F69"/>
    <w:rsid w:val="00991B88"/>
    <w:rsid w:val="009A5251"/>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B5BA2"/>
    <w:rsid w:val="00AC2D07"/>
    <w:rsid w:val="00AC5820"/>
    <w:rsid w:val="00AC5A3B"/>
    <w:rsid w:val="00AC7F6C"/>
    <w:rsid w:val="00AD171C"/>
    <w:rsid w:val="00AD1CD8"/>
    <w:rsid w:val="00AD75CF"/>
    <w:rsid w:val="00AF1AB4"/>
    <w:rsid w:val="00AF60C5"/>
    <w:rsid w:val="00B07E11"/>
    <w:rsid w:val="00B258BB"/>
    <w:rsid w:val="00B269E9"/>
    <w:rsid w:val="00B32DF1"/>
    <w:rsid w:val="00B3463E"/>
    <w:rsid w:val="00B46FB4"/>
    <w:rsid w:val="00B631DA"/>
    <w:rsid w:val="00B64385"/>
    <w:rsid w:val="00B648BB"/>
    <w:rsid w:val="00B67B97"/>
    <w:rsid w:val="00B817C6"/>
    <w:rsid w:val="00B81AA2"/>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6BB8"/>
    <w:rsid w:val="00BD6FFF"/>
    <w:rsid w:val="00BE001A"/>
    <w:rsid w:val="00BE19F1"/>
    <w:rsid w:val="00BE2584"/>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C2602"/>
    <w:rsid w:val="00DC315F"/>
    <w:rsid w:val="00DC7AE5"/>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B412B"/>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81</TotalTime>
  <Pages>7</Pages>
  <Words>2861</Words>
  <Characters>15883</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rev1</cp:lastModifiedBy>
  <cp:revision>55</cp:revision>
  <cp:lastPrinted>1900-01-01T05:00:00Z</cp:lastPrinted>
  <dcterms:created xsi:type="dcterms:W3CDTF">2023-01-18T04:35:00Z</dcterms:created>
  <dcterms:modified xsi:type="dcterms:W3CDTF">2023-01-18T06:15:00Z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